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3C080EB" w14:textId="637703F8" w:rsidR="00AC3E97" w:rsidRPr="00275261" w:rsidRDefault="00AC3E9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</w:pPr>
      <w:r w:rsidRPr="00275261">
        <w:rPr>
          <w:rFonts w:ascii="Arial" w:eastAsia="Arial Unicode MS" w:hAnsi="Arial" w:cs="Arial"/>
          <w:b/>
          <w:bCs/>
          <w:sz w:val="24"/>
        </w:rPr>
        <w:t>SA WG2 Meeting #1</w:t>
      </w:r>
      <w:r w:rsidR="00C36D1F" w:rsidRPr="00275261">
        <w:rPr>
          <w:rFonts w:ascii="Arial" w:eastAsia="Arial Unicode MS" w:hAnsi="Arial" w:cs="Arial"/>
          <w:b/>
          <w:bCs/>
          <w:sz w:val="24"/>
        </w:rPr>
        <w:t>5</w:t>
      </w:r>
      <w:r w:rsidR="004150C0">
        <w:rPr>
          <w:rFonts w:ascii="Arial" w:eastAsia="Arial Unicode MS" w:hAnsi="Arial" w:cs="Arial"/>
          <w:b/>
          <w:bCs/>
          <w:sz w:val="24"/>
        </w:rPr>
        <w:t>2</w:t>
      </w:r>
      <w:r w:rsidRPr="00275261">
        <w:rPr>
          <w:rFonts w:ascii="Arial" w:eastAsia="Arial Unicode MS" w:hAnsi="Arial" w:cs="Arial"/>
          <w:b/>
          <w:bCs/>
          <w:sz w:val="24"/>
        </w:rPr>
        <w:t>E e-meeting</w:t>
      </w:r>
      <w:r w:rsidRPr="00275261">
        <w:rPr>
          <w:rFonts w:ascii="Arial" w:eastAsia="Arial Unicode MS" w:hAnsi="Arial" w:cs="Arial"/>
          <w:b/>
          <w:bCs/>
          <w:sz w:val="24"/>
        </w:rPr>
        <w:tab/>
      </w:r>
      <w:r w:rsidRPr="00275261">
        <w:rPr>
          <w:rFonts w:ascii="Arial" w:eastAsia="SimSun" w:hAnsi="Arial" w:cs="Arial"/>
          <w:b/>
          <w:i/>
          <w:sz w:val="28"/>
          <w:lang w:eastAsia="sv-SE"/>
        </w:rPr>
        <w:t>S2-</w:t>
      </w:r>
      <w:r w:rsidR="00782BFA">
        <w:rPr>
          <w:rFonts w:ascii="Arial" w:eastAsia="SimSun" w:hAnsi="Arial" w:cs="Arial"/>
          <w:b/>
          <w:i/>
          <w:sz w:val="28"/>
          <w:lang w:eastAsia="sv-SE"/>
        </w:rPr>
        <w:t>220</w:t>
      </w:r>
      <w:r w:rsidR="00FD28AF">
        <w:rPr>
          <w:rFonts w:ascii="Arial" w:eastAsia="SimSun" w:hAnsi="Arial" w:cs="Arial"/>
          <w:b/>
          <w:i/>
          <w:sz w:val="28"/>
          <w:lang w:eastAsia="sv-SE"/>
        </w:rPr>
        <w:t>7133</w:t>
      </w:r>
    </w:p>
    <w:p w14:paraId="6B1E9B2C" w14:textId="0334A637" w:rsidR="00AC3E97" w:rsidRPr="00275261" w:rsidRDefault="0E130CB3" w:rsidP="441677AA">
      <w:pPr>
        <w:pStyle w:val="Header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bCs/>
          <w:color w:val="0000FF"/>
        </w:rPr>
      </w:pPr>
      <w:proofErr w:type="spellStart"/>
      <w:r w:rsidRPr="00275261">
        <w:rPr>
          <w:rFonts w:ascii="Arial" w:eastAsia="Arial Unicode MS" w:hAnsi="Arial" w:cs="Arial"/>
          <w:b/>
          <w:bCs/>
          <w:sz w:val="24"/>
          <w:szCs w:val="24"/>
        </w:rPr>
        <w:t>Elbonia</w:t>
      </w:r>
      <w:proofErr w:type="spellEnd"/>
      <w:r w:rsidRPr="00275261">
        <w:rPr>
          <w:rFonts w:ascii="Arial" w:eastAsia="Arial Unicode MS" w:hAnsi="Arial" w:cs="Arial"/>
          <w:b/>
          <w:bCs/>
          <w:sz w:val="24"/>
          <w:szCs w:val="24"/>
        </w:rPr>
        <w:t xml:space="preserve">, </w:t>
      </w:r>
      <w:r w:rsidR="004150C0">
        <w:rPr>
          <w:rFonts w:ascii="Arial" w:eastAsia="Arial Unicode MS" w:hAnsi="Arial" w:cs="Arial"/>
          <w:b/>
          <w:bCs/>
          <w:sz w:val="24"/>
          <w:szCs w:val="24"/>
        </w:rPr>
        <w:t>17</w:t>
      </w:r>
      <w:r w:rsidR="004150C0" w:rsidRPr="004150C0">
        <w:rPr>
          <w:rFonts w:ascii="Arial" w:eastAsia="Arial Unicode MS" w:hAnsi="Arial" w:cs="Arial"/>
          <w:b/>
          <w:bCs/>
          <w:sz w:val="24"/>
          <w:szCs w:val="24"/>
          <w:vertAlign w:val="superscript"/>
        </w:rPr>
        <w:t>th</w:t>
      </w:r>
      <w:r w:rsidR="004150C0">
        <w:rPr>
          <w:rFonts w:ascii="Arial" w:eastAsia="Arial Unicode MS" w:hAnsi="Arial" w:cs="Arial"/>
          <w:b/>
          <w:bCs/>
          <w:sz w:val="24"/>
          <w:szCs w:val="24"/>
        </w:rPr>
        <w:t xml:space="preserve"> – 26</w:t>
      </w:r>
      <w:r w:rsidR="00F77EA4" w:rsidRPr="00F77EA4">
        <w:rPr>
          <w:rFonts w:ascii="Arial" w:eastAsia="Arial Unicode MS" w:hAnsi="Arial" w:cs="Arial"/>
          <w:b/>
          <w:bCs/>
          <w:sz w:val="24"/>
          <w:szCs w:val="24"/>
          <w:vertAlign w:val="superscript"/>
        </w:rPr>
        <w:t>th</w:t>
      </w:r>
      <w:r w:rsidR="00F77EA4">
        <w:rPr>
          <w:rFonts w:ascii="Arial" w:eastAsia="Arial Unicode MS" w:hAnsi="Arial" w:cs="Arial"/>
          <w:b/>
          <w:bCs/>
          <w:sz w:val="24"/>
          <w:szCs w:val="24"/>
        </w:rPr>
        <w:t xml:space="preserve"> August</w:t>
      </w:r>
      <w:r w:rsidR="16655E2C" w:rsidRPr="00275261">
        <w:rPr>
          <w:rFonts w:ascii="Arial" w:eastAsia="Arial Unicode MS" w:hAnsi="Arial" w:cs="Arial"/>
          <w:b/>
          <w:bCs/>
          <w:sz w:val="24"/>
          <w:szCs w:val="24"/>
        </w:rPr>
        <w:t xml:space="preserve"> 2022</w:t>
      </w:r>
      <w:r w:rsidR="00AC3E97" w:rsidRPr="00275261">
        <w:tab/>
      </w:r>
    </w:p>
    <w:p w14:paraId="1033E518" w14:textId="77777777" w:rsidR="00AC3E97" w:rsidRPr="00275261" w:rsidRDefault="00AC3E97">
      <w:pPr>
        <w:rPr>
          <w:rFonts w:ascii="Arial" w:eastAsia="Arial Unicode MS" w:hAnsi="Arial" w:cs="Arial"/>
          <w:b/>
          <w:bCs/>
          <w:sz w:val="24"/>
        </w:rPr>
      </w:pPr>
    </w:p>
    <w:p w14:paraId="31E871CE" w14:textId="7F42A655" w:rsidR="00AC3E97" w:rsidRPr="00275261" w:rsidRDefault="00AC3E97">
      <w:pPr>
        <w:ind w:left="2127" w:hanging="2127"/>
      </w:pPr>
      <w:r w:rsidRPr="00275261">
        <w:rPr>
          <w:rFonts w:ascii="Arial" w:hAnsi="Arial" w:cs="Arial"/>
          <w:b/>
        </w:rPr>
        <w:t>Source:</w:t>
      </w:r>
      <w:r w:rsidR="00C36D1F" w:rsidRPr="00275261">
        <w:rPr>
          <w:rFonts w:ascii="Arial" w:hAnsi="Arial" w:cs="Arial"/>
          <w:b/>
        </w:rPr>
        <w:t xml:space="preserve"> </w:t>
      </w:r>
      <w:r w:rsidR="009D598F" w:rsidRPr="00275261">
        <w:rPr>
          <w:rFonts w:ascii="Arial" w:hAnsi="Arial" w:cs="Arial"/>
          <w:b/>
        </w:rPr>
        <w:tab/>
      </w:r>
      <w:r w:rsidR="00C36D1F" w:rsidRPr="00275261">
        <w:rPr>
          <w:rFonts w:ascii="Arial" w:hAnsi="Arial" w:cs="Arial"/>
          <w:b/>
        </w:rPr>
        <w:t>Ericsson</w:t>
      </w:r>
    </w:p>
    <w:p w14:paraId="3D62CC7E" w14:textId="7752D072" w:rsidR="00AC3E97" w:rsidRDefault="00AC3E97">
      <w:pPr>
        <w:ind w:left="2127" w:hanging="2127"/>
        <w:rPr>
          <w:rFonts w:ascii="Arial" w:hAnsi="Arial" w:cs="Arial"/>
          <w:b/>
        </w:rPr>
      </w:pPr>
      <w:r w:rsidRPr="00275261">
        <w:rPr>
          <w:rFonts w:ascii="Arial" w:hAnsi="Arial" w:cs="Arial"/>
          <w:b/>
        </w:rPr>
        <w:t>Title:</w:t>
      </w:r>
      <w:r w:rsidR="00C36D1F" w:rsidRPr="00275261">
        <w:rPr>
          <w:rFonts w:ascii="Arial" w:hAnsi="Arial" w:cs="Arial"/>
          <w:b/>
        </w:rPr>
        <w:t xml:space="preserve"> </w:t>
      </w:r>
      <w:r w:rsidR="009D598F" w:rsidRPr="00275261">
        <w:rPr>
          <w:rFonts w:ascii="Arial" w:hAnsi="Arial" w:cs="Arial"/>
          <w:b/>
        </w:rPr>
        <w:tab/>
      </w:r>
      <w:r w:rsidR="005417D0">
        <w:rPr>
          <w:rFonts w:ascii="Arial" w:hAnsi="Arial" w:cs="Arial"/>
          <w:b/>
        </w:rPr>
        <w:t>KI#1</w:t>
      </w:r>
      <w:r w:rsidR="00073F6A">
        <w:rPr>
          <w:rFonts w:ascii="Arial" w:hAnsi="Arial" w:cs="Arial"/>
          <w:b/>
        </w:rPr>
        <w:t>, Sol#29: Update to remove EN</w:t>
      </w:r>
    </w:p>
    <w:p w14:paraId="6CCAF036" w14:textId="160437FA" w:rsidR="000426E4" w:rsidRPr="00275261" w:rsidRDefault="000426E4">
      <w:pPr>
        <w:ind w:left="2127" w:hanging="2127"/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="002F60F8">
        <w:rPr>
          <w:rFonts w:ascii="Arial" w:hAnsi="Arial" w:cs="Arial"/>
          <w:b/>
        </w:rPr>
        <w:t>3GPP TR 23.700-81</w:t>
      </w:r>
    </w:p>
    <w:p w14:paraId="124BE3C1" w14:textId="3EBEBD5C" w:rsidR="00AC3E97" w:rsidRPr="00275261" w:rsidRDefault="00AC3E97">
      <w:pPr>
        <w:ind w:left="2127" w:hanging="2127"/>
      </w:pPr>
      <w:r w:rsidRPr="00275261">
        <w:rPr>
          <w:rFonts w:ascii="Arial" w:hAnsi="Arial" w:cs="Arial"/>
          <w:b/>
        </w:rPr>
        <w:t>Document for:</w:t>
      </w:r>
      <w:r w:rsidR="00C36D1F" w:rsidRPr="00275261">
        <w:rPr>
          <w:rFonts w:ascii="Arial" w:hAnsi="Arial" w:cs="Arial"/>
          <w:b/>
        </w:rPr>
        <w:t xml:space="preserve"> </w:t>
      </w:r>
      <w:r w:rsidR="009D598F" w:rsidRPr="00275261">
        <w:rPr>
          <w:rFonts w:ascii="Arial" w:hAnsi="Arial" w:cs="Arial"/>
          <w:b/>
        </w:rPr>
        <w:tab/>
      </w:r>
      <w:r w:rsidR="00C36D1F" w:rsidRPr="00275261">
        <w:rPr>
          <w:rFonts w:ascii="Arial" w:hAnsi="Arial" w:cs="Arial"/>
          <w:b/>
        </w:rPr>
        <w:t>Approval</w:t>
      </w:r>
    </w:p>
    <w:p w14:paraId="046D1EC3" w14:textId="45E0031B" w:rsidR="00AC3E97" w:rsidRPr="00275261" w:rsidRDefault="00AC3E97">
      <w:pPr>
        <w:ind w:left="2127" w:hanging="2127"/>
      </w:pPr>
      <w:r w:rsidRPr="00275261">
        <w:rPr>
          <w:rFonts w:ascii="Arial" w:hAnsi="Arial" w:cs="Arial"/>
          <w:b/>
        </w:rPr>
        <w:t>Agenda Item:</w:t>
      </w:r>
      <w:r w:rsidR="00401BEF" w:rsidRPr="00275261">
        <w:rPr>
          <w:rFonts w:ascii="Arial" w:hAnsi="Arial" w:cs="Arial"/>
          <w:b/>
        </w:rPr>
        <w:tab/>
      </w:r>
      <w:r w:rsidR="000426E4">
        <w:rPr>
          <w:rFonts w:ascii="Arial" w:hAnsi="Arial" w:cs="Arial"/>
          <w:b/>
        </w:rPr>
        <w:t>9.23</w:t>
      </w:r>
    </w:p>
    <w:p w14:paraId="6941C26E" w14:textId="76E45232" w:rsidR="00AC3E97" w:rsidRPr="00275261" w:rsidRDefault="00AC3E97">
      <w:pPr>
        <w:ind w:left="2127" w:hanging="2127"/>
      </w:pPr>
      <w:r w:rsidRPr="00275261">
        <w:rPr>
          <w:rFonts w:ascii="Arial" w:hAnsi="Arial" w:cs="Arial"/>
          <w:b/>
        </w:rPr>
        <w:t>Work Item / Release:</w:t>
      </w:r>
      <w:r w:rsidR="009D598F" w:rsidRPr="00275261">
        <w:rPr>
          <w:rFonts w:ascii="Arial" w:hAnsi="Arial" w:cs="Arial"/>
          <w:b/>
        </w:rPr>
        <w:tab/>
      </w:r>
      <w:r w:rsidR="006C2FF0" w:rsidRPr="00275261">
        <w:rPr>
          <w:rFonts w:ascii="Arial" w:hAnsi="Arial" w:cs="Arial"/>
          <w:b/>
        </w:rPr>
        <w:t>FS_eNA_ph3 / Rel-18</w:t>
      </w:r>
    </w:p>
    <w:p w14:paraId="16132F31" w14:textId="05F8C102" w:rsidR="00AC3E97" w:rsidRPr="00142451" w:rsidRDefault="00AC3E97" w:rsidP="0095274C">
      <w:pPr>
        <w:jc w:val="both"/>
        <w:rPr>
          <w:rFonts w:ascii="Arial" w:hAnsi="Arial" w:cs="Arial"/>
          <w:i/>
          <w:iCs/>
        </w:rPr>
      </w:pPr>
      <w:r w:rsidRPr="60F89947">
        <w:rPr>
          <w:rFonts w:ascii="Arial" w:hAnsi="Arial" w:cs="Arial"/>
          <w:i/>
          <w:iCs/>
        </w:rPr>
        <w:t xml:space="preserve">Abstract: This contribution </w:t>
      </w:r>
      <w:r w:rsidR="00142451">
        <w:rPr>
          <w:rFonts w:ascii="Arial" w:hAnsi="Arial" w:cs="Arial"/>
          <w:i/>
          <w:iCs/>
        </w:rPr>
        <w:t xml:space="preserve">removes an </w:t>
      </w:r>
      <w:r w:rsidR="00073F6A">
        <w:rPr>
          <w:rFonts w:ascii="Arial" w:hAnsi="Arial" w:cs="Arial"/>
          <w:i/>
          <w:iCs/>
        </w:rPr>
        <w:t>EN</w:t>
      </w:r>
      <w:r w:rsidR="00142451">
        <w:rPr>
          <w:rFonts w:ascii="Arial" w:hAnsi="Arial" w:cs="Arial"/>
          <w:i/>
          <w:iCs/>
        </w:rPr>
        <w:t xml:space="preserve"> for solution #29 which is proposed for KI #1.</w:t>
      </w:r>
    </w:p>
    <w:p w14:paraId="1ACCDA84" w14:textId="12EDB81D" w:rsidR="00AC3E97" w:rsidRPr="00275261" w:rsidRDefault="00283841" w:rsidP="001C0244">
      <w:pPr>
        <w:jc w:val="both"/>
        <w:rPr>
          <w:rFonts w:ascii="Arial" w:hAnsi="Arial" w:cs="Arial"/>
          <w:i/>
          <w:iCs/>
        </w:rPr>
      </w:pPr>
      <w:r w:rsidDel="00283841">
        <w:rPr>
          <w:rStyle w:val="CommentReference"/>
        </w:rPr>
        <w:t xml:space="preserve"> </w:t>
      </w:r>
    </w:p>
    <w:p w14:paraId="3FE7CAA7" w14:textId="46122B7F" w:rsidR="00AC3E97" w:rsidRPr="00275261" w:rsidRDefault="00AC3E97" w:rsidP="00BE3ABE">
      <w:pPr>
        <w:pStyle w:val="Heading1"/>
        <w:numPr>
          <w:ilvl w:val="0"/>
          <w:numId w:val="0"/>
        </w:numPr>
      </w:pPr>
      <w:r w:rsidRPr="00275261">
        <w:t>Discussion</w:t>
      </w:r>
    </w:p>
    <w:p w14:paraId="6E329E18" w14:textId="77777777" w:rsidR="006273F4" w:rsidRDefault="006273F4" w:rsidP="00CE37F6">
      <w:r>
        <w:t>An Editor’s Note in Solution #29 reads:</w:t>
      </w:r>
    </w:p>
    <w:p w14:paraId="5017B608" w14:textId="77777777" w:rsidR="002D0B3F" w:rsidRPr="002F60F8" w:rsidRDefault="002D0B3F" w:rsidP="002D0B3F">
      <w:pPr>
        <w:pStyle w:val="EditorsNote"/>
      </w:pPr>
      <w:r w:rsidRPr="002F60F8">
        <w:t>Editor's note:</w:t>
      </w:r>
      <w:r w:rsidRPr="002F60F8">
        <w:tab/>
        <w:t xml:space="preserve">It is FFS whether and how </w:t>
      </w:r>
      <w:proofErr w:type="spellStart"/>
      <w:r w:rsidRPr="002F60F8">
        <w:t>AnLF</w:t>
      </w:r>
      <w:proofErr w:type="spellEnd"/>
      <w:r w:rsidRPr="002F60F8">
        <w:t xml:space="preserve"> indicates its support of ML model monitoring during the ML model provisioning procedure</w:t>
      </w:r>
    </w:p>
    <w:p w14:paraId="618CB9CD" w14:textId="1EF9CC05" w:rsidR="00A916E5" w:rsidRDefault="00A916E5" w:rsidP="00CE37F6">
      <w:r>
        <w:t xml:space="preserve">The purpose of the </w:t>
      </w:r>
      <w:proofErr w:type="spellStart"/>
      <w:r>
        <w:t>Nnwdaf_MLModelMonitor_Register</w:t>
      </w:r>
      <w:proofErr w:type="spellEnd"/>
      <w:r>
        <w:t xml:space="preserve"> request is for the NWDAF containing </w:t>
      </w:r>
      <w:proofErr w:type="spellStart"/>
      <w:r>
        <w:t>AnLF</w:t>
      </w:r>
      <w:proofErr w:type="spellEnd"/>
      <w:r>
        <w:t xml:space="preserve"> to indicate to the NWDAF containing MTLF that it has started making use of </w:t>
      </w:r>
      <w:r w:rsidR="005C333C">
        <w:t xml:space="preserve">the </w:t>
      </w:r>
      <w:r>
        <w:t>model</w:t>
      </w:r>
      <w:r w:rsidR="005C333C">
        <w:t xml:space="preserve"> and monitoring the model performance</w:t>
      </w:r>
      <w:r>
        <w:t>.</w:t>
      </w:r>
    </w:p>
    <w:p w14:paraId="2DB56F46" w14:textId="01F39251" w:rsidR="006273F4" w:rsidRDefault="005C333C" w:rsidP="00CE37F6">
      <w:r>
        <w:t>O</w:t>
      </w:r>
      <w:r w:rsidR="005D0C9D">
        <w:t xml:space="preserve">nce the NWDAF containing </w:t>
      </w:r>
      <w:proofErr w:type="spellStart"/>
      <w:r w:rsidR="005D0C9D">
        <w:t>AnLF</w:t>
      </w:r>
      <w:proofErr w:type="spellEnd"/>
      <w:r w:rsidR="005D0C9D">
        <w:t xml:space="preserve"> has downloaded the ML Model, </w:t>
      </w:r>
      <w:r>
        <w:t xml:space="preserve">it </w:t>
      </w:r>
      <w:r w:rsidR="0000292E">
        <w:t xml:space="preserve">may not use </w:t>
      </w:r>
      <w:r>
        <w:t xml:space="preserve">the model </w:t>
      </w:r>
      <w:r w:rsidR="005D0C9D">
        <w:t>until</w:t>
      </w:r>
      <w:r w:rsidR="00043BFD">
        <w:t xml:space="preserve"> some event takes place (e.g., a new service consumer requests a prediction for that Analytics ID).</w:t>
      </w:r>
      <w:r>
        <w:t xml:space="preserve"> It makes more sense that </w:t>
      </w:r>
      <w:proofErr w:type="spellStart"/>
      <w:r>
        <w:t>AnLF</w:t>
      </w:r>
      <w:proofErr w:type="spellEnd"/>
      <w:r>
        <w:t xml:space="preserve"> informs MTLF that it starts model monitoring only when it really starts using the model.</w:t>
      </w:r>
    </w:p>
    <w:p w14:paraId="22E7F43C" w14:textId="53BCC535" w:rsidR="00A322D7" w:rsidRDefault="00A322D7" w:rsidP="00CE37F6">
      <w:r>
        <w:t>It is therefore proposed to remove the Editor’s Note.</w:t>
      </w:r>
    </w:p>
    <w:p w14:paraId="6A1F1439" w14:textId="77777777" w:rsidR="00F10218" w:rsidRPr="00275261" w:rsidRDefault="00F10218" w:rsidP="005E281C">
      <w:pPr>
        <w:pStyle w:val="Heading1"/>
        <w:numPr>
          <w:ilvl w:val="0"/>
          <w:numId w:val="0"/>
        </w:numPr>
      </w:pPr>
      <w:r w:rsidRPr="00275261">
        <w:t>Proposed Solution</w:t>
      </w:r>
    </w:p>
    <w:p w14:paraId="64FE812B" w14:textId="6D464B85" w:rsidR="005B1369" w:rsidRPr="00275261" w:rsidRDefault="005B1369" w:rsidP="005B1369">
      <w:r w:rsidRPr="00275261">
        <w:t xml:space="preserve">The following </w:t>
      </w:r>
      <w:r w:rsidR="00410879">
        <w:t>updates are proposed to be adopted</w:t>
      </w:r>
      <w:r w:rsidRPr="00275261">
        <w:t xml:space="preserve"> to TR 23.700-81</w:t>
      </w:r>
      <w:r w:rsidR="001B000D">
        <w:t xml:space="preserve"> v0.</w:t>
      </w:r>
      <w:r w:rsidR="0018649B">
        <w:t>3.0</w:t>
      </w:r>
      <w:r w:rsidR="00DF0D4D">
        <w:t>.</w:t>
      </w:r>
    </w:p>
    <w:p w14:paraId="7B56310C" w14:textId="77777777" w:rsidR="00804631" w:rsidRPr="00275261" w:rsidRDefault="00804631" w:rsidP="005B1369"/>
    <w:p w14:paraId="22D51DF6" w14:textId="561D27CF" w:rsidR="00804631" w:rsidRPr="00275261" w:rsidRDefault="00804631" w:rsidP="00804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275261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Start of Changes</w:t>
      </w:r>
      <w:r w:rsidRPr="00275261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275261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788E49F7" w14:textId="77777777" w:rsidR="00AD6FE8" w:rsidRDefault="00AD6FE8" w:rsidP="00AD6FE8">
      <w:pPr>
        <w:pStyle w:val="Heading4"/>
      </w:pPr>
      <w:bookmarkStart w:id="0" w:name="_Toc104433272"/>
      <w:bookmarkStart w:id="1" w:name="_Toc104467728"/>
      <w:bookmarkStart w:id="2" w:name="_Toc104829118"/>
      <w:r w:rsidRPr="009558C2">
        <w:t>6.29.2.4</w:t>
      </w:r>
      <w:r w:rsidRPr="009558C2">
        <w:tab/>
        <w:t>Procedure for the registration of ML model monitoring</w:t>
      </w:r>
      <w:bookmarkEnd w:id="0"/>
      <w:bookmarkEnd w:id="1"/>
      <w:bookmarkEnd w:id="2"/>
    </w:p>
    <w:p w14:paraId="05B87096" w14:textId="77777777" w:rsidR="00AD6FE8" w:rsidRDefault="00AD6FE8" w:rsidP="00AD6FE8">
      <w:r>
        <w:t xml:space="preserve">Figure 6.29.2.4-1 illustrates the procedure by which an NWDAF containing </w:t>
      </w:r>
      <w:proofErr w:type="spellStart"/>
      <w:r>
        <w:t>AnLF</w:t>
      </w:r>
      <w:proofErr w:type="spellEnd"/>
      <w:r>
        <w:t xml:space="preserve"> registers with an NWDAF containing MTLF that it is starting to monitor the degradation of an ML model. A new </w:t>
      </w:r>
      <w:proofErr w:type="spellStart"/>
      <w:r>
        <w:t>Nnwdaf_MLModelMonitor_Register</w:t>
      </w:r>
      <w:proofErr w:type="spellEnd"/>
      <w:r>
        <w:t xml:space="preserve"> service operation is used for that purpose.</w:t>
      </w:r>
    </w:p>
    <w:p w14:paraId="0FC3D4AE" w14:textId="77777777" w:rsidR="00AD6FE8" w:rsidRDefault="00AD6FE8" w:rsidP="00AD6FE8">
      <w:pPr>
        <w:pStyle w:val="TH"/>
      </w:pPr>
      <w:r>
        <w:object w:dxaOrig="7745" w:dyaOrig="3175" w14:anchorId="4F4A82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162pt" o:ole="">
            <v:imagedata r:id="rId11" o:title=""/>
          </v:shape>
          <o:OLEObject Type="Embed" ProgID="Visio.Drawing.15" ShapeID="_x0000_i1025" DrawAspect="Content" ObjectID="_1723036405" r:id="rId12"/>
        </w:object>
      </w:r>
    </w:p>
    <w:p w14:paraId="66C2D4CD" w14:textId="77777777" w:rsidR="00AD6FE8" w:rsidRDefault="00AD6FE8" w:rsidP="00AD6FE8">
      <w:pPr>
        <w:pStyle w:val="TF"/>
      </w:pPr>
      <w:r>
        <w:t>Figure 6.29.2.4-1: Procedure for ML model monitoring registration</w:t>
      </w:r>
    </w:p>
    <w:p w14:paraId="5B6AA226" w14:textId="77777777" w:rsidR="00AD6FE8" w:rsidRDefault="00AD6FE8" w:rsidP="00AD6FE8">
      <w:pPr>
        <w:pStyle w:val="B1"/>
      </w:pPr>
      <w:r>
        <w:t>1.</w:t>
      </w:r>
      <w:r>
        <w:tab/>
        <w:t xml:space="preserve">An NWDAF containing </w:t>
      </w:r>
      <w:proofErr w:type="spellStart"/>
      <w:r>
        <w:t>AnLF</w:t>
      </w:r>
      <w:proofErr w:type="spellEnd"/>
      <w:r>
        <w:t xml:space="preserve"> starts monitoring an ML model, due to start using the ML model for producing analytics.</w:t>
      </w:r>
    </w:p>
    <w:p w14:paraId="24DB784E" w14:textId="77777777" w:rsidR="00AD6FE8" w:rsidRDefault="00AD6FE8" w:rsidP="00AD6FE8">
      <w:pPr>
        <w:pStyle w:val="B1"/>
      </w:pPr>
      <w:r>
        <w:t>2-3.</w:t>
      </w:r>
      <w:r>
        <w:tab/>
        <w:t xml:space="preserve">The NWDAF containing </w:t>
      </w:r>
      <w:proofErr w:type="spellStart"/>
      <w:r>
        <w:t>AnLF</w:t>
      </w:r>
      <w:proofErr w:type="spellEnd"/>
      <w:r>
        <w:t xml:space="preserve"> sends an </w:t>
      </w:r>
      <w:proofErr w:type="spellStart"/>
      <w:r>
        <w:t>Nnwdaf_MLModelMonitor_Register</w:t>
      </w:r>
      <w:proofErr w:type="spellEnd"/>
      <w:r>
        <w:t xml:space="preserve"> request to an NWDAF containing MTLF (NWDAF containing </w:t>
      </w:r>
      <w:proofErr w:type="spellStart"/>
      <w:r>
        <w:t>AnLF</w:t>
      </w:r>
      <w:proofErr w:type="spellEnd"/>
      <w:r>
        <w:t xml:space="preserve"> NF ID, unique identifier of the ML model, optionally: subscription endpoint of the ML Monitoring service operation). The NWDAF containing MTFL is now aware of the NF ID of the NWDAF containing </w:t>
      </w:r>
      <w:proofErr w:type="spellStart"/>
      <w:r>
        <w:t>AnLF</w:t>
      </w:r>
      <w:proofErr w:type="spellEnd"/>
      <w:r>
        <w:t xml:space="preserve"> that are monitoring that ML model.</w:t>
      </w:r>
    </w:p>
    <w:p w14:paraId="12A2FC6A" w14:textId="77777777" w:rsidR="00AD6FE8" w:rsidRDefault="00AD6FE8" w:rsidP="00AD6FE8">
      <w:r>
        <w:t xml:space="preserve">When the NWDAF containing </w:t>
      </w:r>
      <w:proofErr w:type="spellStart"/>
      <w:r>
        <w:t>AnLF</w:t>
      </w:r>
      <w:proofErr w:type="spellEnd"/>
      <w:r>
        <w:t xml:space="preserve"> does no longer monitor the ML model, it sends an </w:t>
      </w:r>
      <w:proofErr w:type="spellStart"/>
      <w:r>
        <w:t>Nnwdaf_MLModelMontior_Unregister</w:t>
      </w:r>
      <w:proofErr w:type="spellEnd"/>
      <w:r>
        <w:t xml:space="preserve"> service operation. The NWDAF containing MTLF deletes the associated data.</w:t>
      </w:r>
    </w:p>
    <w:p w14:paraId="11BA2B34" w14:textId="19468EAC" w:rsidR="00AD6FE8" w:rsidDel="00AD6FE8" w:rsidRDefault="00AD6FE8" w:rsidP="00AD6FE8">
      <w:pPr>
        <w:pStyle w:val="EditorsNote"/>
        <w:rPr>
          <w:del w:id="3" w:author="Danesh Daroui" w:date="2022-07-25T14:47:00Z"/>
        </w:rPr>
      </w:pPr>
      <w:del w:id="4" w:author="Danesh Daroui" w:date="2022-07-25T14:47:00Z">
        <w:r w:rsidDel="00AD6FE8">
          <w:delText>Editor's note: It is FFS whether and how AnLF indicates its support of ML model monitoring during the ML model provisioning procedure</w:delText>
        </w:r>
      </w:del>
    </w:p>
    <w:p w14:paraId="1AE7441A" w14:textId="76D6782C" w:rsidR="00152A4E" w:rsidRPr="00275261" w:rsidRDefault="00152A4E" w:rsidP="00152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275261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End of Changes</w:t>
      </w:r>
      <w:r w:rsidRPr="00275261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275261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18E11ED5" w14:textId="77777777" w:rsidR="00C44715" w:rsidRPr="00275261" w:rsidRDefault="00C44715" w:rsidP="00B91B68">
      <w:pPr>
        <w:pStyle w:val="Caption"/>
        <w:rPr>
          <w:i w:val="0"/>
          <w:iCs w:val="0"/>
          <w:lang w:eastAsia="en-US"/>
        </w:rPr>
      </w:pPr>
    </w:p>
    <w:sectPr w:rsidR="00C44715" w:rsidRPr="0027526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3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C7602" w14:textId="77777777" w:rsidR="00101685" w:rsidRDefault="00101685">
      <w:pPr>
        <w:spacing w:after="0"/>
      </w:pPr>
      <w:r>
        <w:separator/>
      </w:r>
    </w:p>
  </w:endnote>
  <w:endnote w:type="continuationSeparator" w:id="0">
    <w:p w14:paraId="3A62EACF" w14:textId="77777777" w:rsidR="00101685" w:rsidRDefault="00101685">
      <w:pPr>
        <w:spacing w:after="0"/>
      </w:pPr>
      <w:r>
        <w:continuationSeparator/>
      </w:r>
    </w:p>
  </w:endnote>
  <w:endnote w:type="continuationNotice" w:id="1">
    <w:p w14:paraId="71D76A8D" w14:textId="77777777" w:rsidR="00101685" w:rsidRDefault="001016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BD651" w14:textId="287DBEB8" w:rsidR="00AC3E97" w:rsidRDefault="00D81B41"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7257B8" wp14:editId="53456698">
              <wp:simplePos x="0" y="0"/>
              <wp:positionH relativeFrom="margin">
                <wp:posOffset>0</wp:posOffset>
              </wp:positionH>
              <wp:positionV relativeFrom="paragraph">
                <wp:posOffset>-3175</wp:posOffset>
              </wp:positionV>
              <wp:extent cx="408305" cy="153035"/>
              <wp:effectExtent l="0" t="0" r="0" b="0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8305" cy="153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78A8CA" w14:textId="77777777" w:rsidR="00AC3E97" w:rsidRDefault="00AC3E97"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3GPP</w:t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7257B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-.25pt;width:32.15pt;height:12.05pt;z-index:2516582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" stroked="f">
              <v:fill opacity="0"/>
              <v:textbox inset=".1pt,.1pt,.1pt,.1pt">
                <w:txbxContent>
                  <w:p w14:paraId="2278A8CA" w14:textId="77777777" w:rsidR="00AC3E97" w:rsidRDefault="00AC3E97"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3GPP</w:t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B9C34B8" wp14:editId="523F98DA">
              <wp:simplePos x="0" y="0"/>
              <wp:positionH relativeFrom="page">
                <wp:posOffset>6115685</wp:posOffset>
              </wp:positionH>
              <wp:positionV relativeFrom="paragraph">
                <wp:posOffset>-3175</wp:posOffset>
              </wp:positionV>
              <wp:extent cx="713105" cy="153035"/>
              <wp:effectExtent l="0" t="0" r="0" b="0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3105" cy="153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68C68C" w14:textId="77777777" w:rsidR="00AC3E97" w:rsidRDefault="00AC3E97"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SA WG2 TD</w:t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9C34B8" id="Text Box 2" o:spid="_x0000_s1029" type="#_x0000_t202" style="position:absolute;margin-left:481.55pt;margin-top:-.25pt;width:56.15pt;height:12.05pt;z-index:25165824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" stroked="f">
              <v:fill opacity="0"/>
              <v:textbox inset=".1pt,.1pt,.1pt,.1pt">
                <w:txbxContent>
                  <w:p w14:paraId="5A68C68C" w14:textId="77777777" w:rsidR="00AC3E97" w:rsidRDefault="00AC3E97"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SA WG2 TD</w:t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B7A16" w14:textId="77777777" w:rsidR="00AC3E97" w:rsidRDefault="00AC3E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6AAE4" w14:textId="77777777" w:rsidR="00101685" w:rsidRDefault="00101685">
      <w:pPr>
        <w:spacing w:after="0"/>
      </w:pPr>
      <w:r>
        <w:separator/>
      </w:r>
    </w:p>
  </w:footnote>
  <w:footnote w:type="continuationSeparator" w:id="0">
    <w:p w14:paraId="5E4981EF" w14:textId="77777777" w:rsidR="00101685" w:rsidRDefault="00101685">
      <w:pPr>
        <w:spacing w:after="0"/>
      </w:pPr>
      <w:r>
        <w:continuationSeparator/>
      </w:r>
    </w:p>
  </w:footnote>
  <w:footnote w:type="continuationNotice" w:id="1">
    <w:p w14:paraId="4202FF69" w14:textId="77777777" w:rsidR="00101685" w:rsidRDefault="001016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9782" w14:textId="43484DA5" w:rsidR="00AC3E97" w:rsidRDefault="00D81B41"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981C142" wp14:editId="537B7BC6">
              <wp:simplePos x="0" y="0"/>
              <wp:positionH relativeFrom="page">
                <wp:posOffset>734060</wp:posOffset>
              </wp:positionH>
              <wp:positionV relativeFrom="paragraph">
                <wp:posOffset>-635</wp:posOffset>
              </wp:positionV>
              <wp:extent cx="1808480" cy="153035"/>
              <wp:effectExtent l="0" t="0" r="0" b="0"/>
              <wp:wrapSquare wrapText="largest"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8480" cy="153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9F2885" w14:textId="77777777" w:rsidR="00AC3E97" w:rsidRDefault="00AC3E97"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>SA WG2 Temporary Document</w:t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81C14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7.8pt;margin-top:-.05pt;width:142.4pt;height:12.05pt;z-index:25165824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" stroked="f">
              <v:fill opacity="0"/>
              <v:textbox inset=".1pt,.1pt,.1pt,.1pt">
                <w:txbxContent>
                  <w:p w14:paraId="529F2885" w14:textId="77777777" w:rsidR="00AC3E97" w:rsidRDefault="00AC3E97"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>SA WG2 Temporary Document</w:t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1DFEC20" wp14:editId="7B14D6CD">
              <wp:simplePos x="0" y="0"/>
              <wp:positionH relativeFrom="margin">
                <wp:align>center</wp:align>
              </wp:positionH>
              <wp:positionV relativeFrom="paragraph">
                <wp:posOffset>-635</wp:posOffset>
              </wp:positionV>
              <wp:extent cx="598805" cy="170815"/>
              <wp:effectExtent l="0" t="0" r="0" b="0"/>
              <wp:wrapSquare wrapText="largest"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8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9F63E2" w14:textId="77777777" w:rsidR="00AC3E97" w:rsidRDefault="00AC3E97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DFEC20" id="Text Box 4" o:spid="_x0000_s1027" type="#_x0000_t202" style="position:absolute;margin-left:0;margin-top:-.05pt;width:47.15pt;height:13.45pt;z-index:251658243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" stroked="f">
              <v:fill opacity="0"/>
              <v:textbox inset=".1pt,.1pt,.1pt,.1pt">
                <w:txbxContent>
                  <w:p w14:paraId="0D9F63E2" w14:textId="77777777" w:rsidR="00AC3E97" w:rsidRDefault="00AC3E97">
                    <w:pPr>
                      <w:jc w:val="center"/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 xml:space="preserve">Page 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>8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74E2" w14:textId="77777777" w:rsidR="00AC3E97" w:rsidRDefault="00AC3E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20585A40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0000001"/>
    <w:multiLevelType w:val="multilevel"/>
    <w:tmpl w:val="6898EF78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hAnsi="OpenSymbol" w:cs="OpenSymbol"/>
      </w:rPr>
    </w:lvl>
  </w:abstractNum>
  <w:abstractNum w:abstractNumId="6" w15:restartNumberingAfterBreak="0">
    <w:nsid w:val="01084C2D"/>
    <w:multiLevelType w:val="hybridMultilevel"/>
    <w:tmpl w:val="DF0448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965200"/>
    <w:multiLevelType w:val="hybridMultilevel"/>
    <w:tmpl w:val="EF24BD0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25B65"/>
    <w:multiLevelType w:val="hybridMultilevel"/>
    <w:tmpl w:val="DD56DC9A"/>
    <w:lvl w:ilvl="0" w:tplc="1AB276E0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1AD5140"/>
    <w:multiLevelType w:val="hybridMultilevel"/>
    <w:tmpl w:val="A7D633C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6D0DFE"/>
    <w:multiLevelType w:val="hybridMultilevel"/>
    <w:tmpl w:val="E9528F9A"/>
    <w:lvl w:ilvl="0" w:tplc="1AB276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13821"/>
    <w:multiLevelType w:val="hybridMultilevel"/>
    <w:tmpl w:val="1E2A7F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A34A4"/>
    <w:multiLevelType w:val="hybridMultilevel"/>
    <w:tmpl w:val="639CB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1226C"/>
    <w:multiLevelType w:val="hybridMultilevel"/>
    <w:tmpl w:val="9F9EF0D8"/>
    <w:lvl w:ilvl="0" w:tplc="1AB276E0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3F1433"/>
    <w:multiLevelType w:val="hybridMultilevel"/>
    <w:tmpl w:val="5526195A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231F43"/>
    <w:multiLevelType w:val="hybridMultilevel"/>
    <w:tmpl w:val="FAD66E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72848"/>
    <w:multiLevelType w:val="hybridMultilevel"/>
    <w:tmpl w:val="F6A4BD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3B6555"/>
    <w:multiLevelType w:val="hybridMultilevel"/>
    <w:tmpl w:val="563CD0C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6"/>
  </w:num>
  <w:num w:numId="7">
    <w:abstractNumId w:val="14"/>
  </w:num>
  <w:num w:numId="8">
    <w:abstractNumId w:val="17"/>
  </w:num>
  <w:num w:numId="9">
    <w:abstractNumId w:val="15"/>
  </w:num>
  <w:num w:numId="10">
    <w:abstractNumId w:val="10"/>
  </w:num>
  <w:num w:numId="11">
    <w:abstractNumId w:val="13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12"/>
  </w:num>
  <w:num w:numId="17">
    <w:abstractNumId w:val="7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esh Daroui">
    <w15:presenceInfo w15:providerId="AD" w15:userId="S::danesh.daroui@ericsson.com::a52265e0-ba8c-403f-ac99-bafe28a1d3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2E"/>
    <w:rsid w:val="00001D53"/>
    <w:rsid w:val="0000292E"/>
    <w:rsid w:val="00006390"/>
    <w:rsid w:val="00013882"/>
    <w:rsid w:val="0001685A"/>
    <w:rsid w:val="00020760"/>
    <w:rsid w:val="0002262A"/>
    <w:rsid w:val="000238F5"/>
    <w:rsid w:val="00024E4F"/>
    <w:rsid w:val="00026104"/>
    <w:rsid w:val="0002671F"/>
    <w:rsid w:val="00027AFC"/>
    <w:rsid w:val="0003053C"/>
    <w:rsid w:val="00031FED"/>
    <w:rsid w:val="0003233B"/>
    <w:rsid w:val="00033310"/>
    <w:rsid w:val="00033320"/>
    <w:rsid w:val="00034E2C"/>
    <w:rsid w:val="00040575"/>
    <w:rsid w:val="000408F4"/>
    <w:rsid w:val="000426E4"/>
    <w:rsid w:val="00043BFD"/>
    <w:rsid w:val="000446E4"/>
    <w:rsid w:val="00045775"/>
    <w:rsid w:val="00047445"/>
    <w:rsid w:val="00051E5C"/>
    <w:rsid w:val="00051FDF"/>
    <w:rsid w:val="00055677"/>
    <w:rsid w:val="000573B5"/>
    <w:rsid w:val="00063543"/>
    <w:rsid w:val="00064306"/>
    <w:rsid w:val="00064717"/>
    <w:rsid w:val="00064AD6"/>
    <w:rsid w:val="00066102"/>
    <w:rsid w:val="00073F6A"/>
    <w:rsid w:val="000749B4"/>
    <w:rsid w:val="000807ED"/>
    <w:rsid w:val="000848FF"/>
    <w:rsid w:val="000907A6"/>
    <w:rsid w:val="000939FD"/>
    <w:rsid w:val="00093C0E"/>
    <w:rsid w:val="00095849"/>
    <w:rsid w:val="000972E8"/>
    <w:rsid w:val="0009759F"/>
    <w:rsid w:val="000A064A"/>
    <w:rsid w:val="000A4519"/>
    <w:rsid w:val="000A501B"/>
    <w:rsid w:val="000B4740"/>
    <w:rsid w:val="000B6228"/>
    <w:rsid w:val="000C14D2"/>
    <w:rsid w:val="000C20E9"/>
    <w:rsid w:val="000C2CA6"/>
    <w:rsid w:val="000C53C0"/>
    <w:rsid w:val="000C7EC5"/>
    <w:rsid w:val="000D1192"/>
    <w:rsid w:val="000D16D2"/>
    <w:rsid w:val="000D39FF"/>
    <w:rsid w:val="000D54DC"/>
    <w:rsid w:val="000D7A27"/>
    <w:rsid w:val="000D7FDD"/>
    <w:rsid w:val="000E0848"/>
    <w:rsid w:val="000E31AB"/>
    <w:rsid w:val="000E4629"/>
    <w:rsid w:val="000E79AC"/>
    <w:rsid w:val="000E7A9D"/>
    <w:rsid w:val="000F1285"/>
    <w:rsid w:val="000F250E"/>
    <w:rsid w:val="000F5693"/>
    <w:rsid w:val="000F5C4A"/>
    <w:rsid w:val="000F7E97"/>
    <w:rsid w:val="00101685"/>
    <w:rsid w:val="00102875"/>
    <w:rsid w:val="00103A5A"/>
    <w:rsid w:val="00104C90"/>
    <w:rsid w:val="00104F1B"/>
    <w:rsid w:val="0010751D"/>
    <w:rsid w:val="00111FB0"/>
    <w:rsid w:val="001163E3"/>
    <w:rsid w:val="00116730"/>
    <w:rsid w:val="00116A0C"/>
    <w:rsid w:val="00117A27"/>
    <w:rsid w:val="00120321"/>
    <w:rsid w:val="00120615"/>
    <w:rsid w:val="001209F6"/>
    <w:rsid w:val="001223C6"/>
    <w:rsid w:val="00127709"/>
    <w:rsid w:val="00133175"/>
    <w:rsid w:val="00142451"/>
    <w:rsid w:val="00145FD2"/>
    <w:rsid w:val="00150004"/>
    <w:rsid w:val="00151558"/>
    <w:rsid w:val="00152A4E"/>
    <w:rsid w:val="00155C7E"/>
    <w:rsid w:val="00156054"/>
    <w:rsid w:val="00157243"/>
    <w:rsid w:val="001651B9"/>
    <w:rsid w:val="0016657E"/>
    <w:rsid w:val="001671AA"/>
    <w:rsid w:val="00171449"/>
    <w:rsid w:val="00172271"/>
    <w:rsid w:val="00172F61"/>
    <w:rsid w:val="001736D5"/>
    <w:rsid w:val="001778C5"/>
    <w:rsid w:val="00180E37"/>
    <w:rsid w:val="001844BA"/>
    <w:rsid w:val="00184C43"/>
    <w:rsid w:val="0018649B"/>
    <w:rsid w:val="001865DB"/>
    <w:rsid w:val="00186671"/>
    <w:rsid w:val="00190D75"/>
    <w:rsid w:val="00191DB4"/>
    <w:rsid w:val="001943A8"/>
    <w:rsid w:val="001946D4"/>
    <w:rsid w:val="0019789F"/>
    <w:rsid w:val="001A0270"/>
    <w:rsid w:val="001A39B1"/>
    <w:rsid w:val="001A6C98"/>
    <w:rsid w:val="001A7B47"/>
    <w:rsid w:val="001B000D"/>
    <w:rsid w:val="001B1A57"/>
    <w:rsid w:val="001B2575"/>
    <w:rsid w:val="001B5876"/>
    <w:rsid w:val="001C0244"/>
    <w:rsid w:val="001C22AE"/>
    <w:rsid w:val="001C4821"/>
    <w:rsid w:val="001C6AAB"/>
    <w:rsid w:val="001C732D"/>
    <w:rsid w:val="001D0E8D"/>
    <w:rsid w:val="001D1701"/>
    <w:rsid w:val="001D598E"/>
    <w:rsid w:val="001D5A7C"/>
    <w:rsid w:val="001D6343"/>
    <w:rsid w:val="001E34F5"/>
    <w:rsid w:val="001E5770"/>
    <w:rsid w:val="001E69BD"/>
    <w:rsid w:val="001F3B2D"/>
    <w:rsid w:val="001F41AD"/>
    <w:rsid w:val="001F5727"/>
    <w:rsid w:val="00200E14"/>
    <w:rsid w:val="00200EE4"/>
    <w:rsid w:val="002044AE"/>
    <w:rsid w:val="00211076"/>
    <w:rsid w:val="00212E5A"/>
    <w:rsid w:val="00213F4D"/>
    <w:rsid w:val="00215BF7"/>
    <w:rsid w:val="00216011"/>
    <w:rsid w:val="00220550"/>
    <w:rsid w:val="00221D83"/>
    <w:rsid w:val="00222EBF"/>
    <w:rsid w:val="00224817"/>
    <w:rsid w:val="00225F95"/>
    <w:rsid w:val="00235121"/>
    <w:rsid w:val="002367DB"/>
    <w:rsid w:val="00246CF0"/>
    <w:rsid w:val="0024757A"/>
    <w:rsid w:val="00247A84"/>
    <w:rsid w:val="00247DB3"/>
    <w:rsid w:val="002505C2"/>
    <w:rsid w:val="002535EA"/>
    <w:rsid w:val="00255351"/>
    <w:rsid w:val="00261F57"/>
    <w:rsid w:val="00267881"/>
    <w:rsid w:val="002709C7"/>
    <w:rsid w:val="00272EAE"/>
    <w:rsid w:val="0027302A"/>
    <w:rsid w:val="00274964"/>
    <w:rsid w:val="00275261"/>
    <w:rsid w:val="002820D0"/>
    <w:rsid w:val="0028300E"/>
    <w:rsid w:val="002836EB"/>
    <w:rsid w:val="00283841"/>
    <w:rsid w:val="00285934"/>
    <w:rsid w:val="00285F9C"/>
    <w:rsid w:val="00287074"/>
    <w:rsid w:val="00290CFC"/>
    <w:rsid w:val="0029580E"/>
    <w:rsid w:val="00296D9C"/>
    <w:rsid w:val="002A3665"/>
    <w:rsid w:val="002A38F9"/>
    <w:rsid w:val="002A552F"/>
    <w:rsid w:val="002A6F0A"/>
    <w:rsid w:val="002A79A5"/>
    <w:rsid w:val="002B13E1"/>
    <w:rsid w:val="002B2D16"/>
    <w:rsid w:val="002B64FF"/>
    <w:rsid w:val="002C32E9"/>
    <w:rsid w:val="002C4456"/>
    <w:rsid w:val="002D0B3F"/>
    <w:rsid w:val="002D42A2"/>
    <w:rsid w:val="002D5D09"/>
    <w:rsid w:val="002D5E62"/>
    <w:rsid w:val="002E1B80"/>
    <w:rsid w:val="002E26D9"/>
    <w:rsid w:val="002E791D"/>
    <w:rsid w:val="002F37A3"/>
    <w:rsid w:val="002F60F8"/>
    <w:rsid w:val="00302CAB"/>
    <w:rsid w:val="003047EB"/>
    <w:rsid w:val="003049D0"/>
    <w:rsid w:val="00306148"/>
    <w:rsid w:val="00312CC7"/>
    <w:rsid w:val="0031568A"/>
    <w:rsid w:val="003169B7"/>
    <w:rsid w:val="00317BD4"/>
    <w:rsid w:val="00320941"/>
    <w:rsid w:val="00321D86"/>
    <w:rsid w:val="0032333A"/>
    <w:rsid w:val="00327EF2"/>
    <w:rsid w:val="00334E9E"/>
    <w:rsid w:val="00335B05"/>
    <w:rsid w:val="00337620"/>
    <w:rsid w:val="00341D34"/>
    <w:rsid w:val="003438A6"/>
    <w:rsid w:val="0034432F"/>
    <w:rsid w:val="0034608E"/>
    <w:rsid w:val="003466DC"/>
    <w:rsid w:val="00346ABE"/>
    <w:rsid w:val="00346DC4"/>
    <w:rsid w:val="00346F97"/>
    <w:rsid w:val="00350DCF"/>
    <w:rsid w:val="00352CFF"/>
    <w:rsid w:val="00353F97"/>
    <w:rsid w:val="003545F6"/>
    <w:rsid w:val="0035756F"/>
    <w:rsid w:val="00360627"/>
    <w:rsid w:val="003612EB"/>
    <w:rsid w:val="00362E07"/>
    <w:rsid w:val="00372234"/>
    <w:rsid w:val="0037274A"/>
    <w:rsid w:val="00372B28"/>
    <w:rsid w:val="003733A1"/>
    <w:rsid w:val="00374F0A"/>
    <w:rsid w:val="00375957"/>
    <w:rsid w:val="0038122C"/>
    <w:rsid w:val="003839F4"/>
    <w:rsid w:val="003845E6"/>
    <w:rsid w:val="00384C20"/>
    <w:rsid w:val="00385F3E"/>
    <w:rsid w:val="00387A1E"/>
    <w:rsid w:val="003913B8"/>
    <w:rsid w:val="00392B4B"/>
    <w:rsid w:val="00394BDA"/>
    <w:rsid w:val="00396101"/>
    <w:rsid w:val="00397C74"/>
    <w:rsid w:val="003A3A19"/>
    <w:rsid w:val="003A49EF"/>
    <w:rsid w:val="003A5D40"/>
    <w:rsid w:val="003A656B"/>
    <w:rsid w:val="003A6856"/>
    <w:rsid w:val="003A6E3D"/>
    <w:rsid w:val="003A73D4"/>
    <w:rsid w:val="003B2930"/>
    <w:rsid w:val="003B2CAA"/>
    <w:rsid w:val="003B3DAE"/>
    <w:rsid w:val="003C0F05"/>
    <w:rsid w:val="003C1928"/>
    <w:rsid w:val="003C3B06"/>
    <w:rsid w:val="003C3CFF"/>
    <w:rsid w:val="003C3FBE"/>
    <w:rsid w:val="003C5421"/>
    <w:rsid w:val="003C66DF"/>
    <w:rsid w:val="003D0D7A"/>
    <w:rsid w:val="003D23EF"/>
    <w:rsid w:val="003D2FE0"/>
    <w:rsid w:val="003D4CDD"/>
    <w:rsid w:val="003D54BC"/>
    <w:rsid w:val="003E09F8"/>
    <w:rsid w:val="003E0FB1"/>
    <w:rsid w:val="003E4171"/>
    <w:rsid w:val="003E7534"/>
    <w:rsid w:val="003F0F47"/>
    <w:rsid w:val="003F16A7"/>
    <w:rsid w:val="004000AC"/>
    <w:rsid w:val="00400BF8"/>
    <w:rsid w:val="00401BEF"/>
    <w:rsid w:val="00402663"/>
    <w:rsid w:val="0040420C"/>
    <w:rsid w:val="00404655"/>
    <w:rsid w:val="00404F63"/>
    <w:rsid w:val="00406C4B"/>
    <w:rsid w:val="004070D3"/>
    <w:rsid w:val="00410879"/>
    <w:rsid w:val="00411F5A"/>
    <w:rsid w:val="004125E8"/>
    <w:rsid w:val="00414C6C"/>
    <w:rsid w:val="004150C0"/>
    <w:rsid w:val="004164E4"/>
    <w:rsid w:val="00422A88"/>
    <w:rsid w:val="00422B6D"/>
    <w:rsid w:val="00423647"/>
    <w:rsid w:val="004244D7"/>
    <w:rsid w:val="0042523D"/>
    <w:rsid w:val="004257DC"/>
    <w:rsid w:val="00427756"/>
    <w:rsid w:val="0043104C"/>
    <w:rsid w:val="00432754"/>
    <w:rsid w:val="00432BA6"/>
    <w:rsid w:val="00432C1D"/>
    <w:rsid w:val="00432DBD"/>
    <w:rsid w:val="004330CA"/>
    <w:rsid w:val="00433549"/>
    <w:rsid w:val="00434703"/>
    <w:rsid w:val="00434AB9"/>
    <w:rsid w:val="00444398"/>
    <w:rsid w:val="004449A3"/>
    <w:rsid w:val="00444D49"/>
    <w:rsid w:val="00450E30"/>
    <w:rsid w:val="00450EB2"/>
    <w:rsid w:val="0045115D"/>
    <w:rsid w:val="004535B7"/>
    <w:rsid w:val="00454B2C"/>
    <w:rsid w:val="004578E3"/>
    <w:rsid w:val="00457E55"/>
    <w:rsid w:val="00461E52"/>
    <w:rsid w:val="00464020"/>
    <w:rsid w:val="0046723E"/>
    <w:rsid w:val="00467B35"/>
    <w:rsid w:val="00470B15"/>
    <w:rsid w:val="00471314"/>
    <w:rsid w:val="0047286F"/>
    <w:rsid w:val="00476660"/>
    <w:rsid w:val="00477427"/>
    <w:rsid w:val="00480C6B"/>
    <w:rsid w:val="00481A66"/>
    <w:rsid w:val="00485253"/>
    <w:rsid w:val="00485BC1"/>
    <w:rsid w:val="0049145C"/>
    <w:rsid w:val="0049370D"/>
    <w:rsid w:val="00495C03"/>
    <w:rsid w:val="004A39D4"/>
    <w:rsid w:val="004B1358"/>
    <w:rsid w:val="004B30D8"/>
    <w:rsid w:val="004B61E4"/>
    <w:rsid w:val="004C0F30"/>
    <w:rsid w:val="004C27E5"/>
    <w:rsid w:val="004D0C09"/>
    <w:rsid w:val="004E07C3"/>
    <w:rsid w:val="004E6526"/>
    <w:rsid w:val="004F3BC0"/>
    <w:rsid w:val="004F4871"/>
    <w:rsid w:val="004F48CA"/>
    <w:rsid w:val="004F51C6"/>
    <w:rsid w:val="004F5ADA"/>
    <w:rsid w:val="005013B8"/>
    <w:rsid w:val="00502860"/>
    <w:rsid w:val="00506768"/>
    <w:rsid w:val="00515F5F"/>
    <w:rsid w:val="00523769"/>
    <w:rsid w:val="005239AB"/>
    <w:rsid w:val="005248AE"/>
    <w:rsid w:val="00524E6E"/>
    <w:rsid w:val="0052611E"/>
    <w:rsid w:val="00527BBE"/>
    <w:rsid w:val="00527CD4"/>
    <w:rsid w:val="0053176D"/>
    <w:rsid w:val="00532DE2"/>
    <w:rsid w:val="00533B78"/>
    <w:rsid w:val="00534D0B"/>
    <w:rsid w:val="00535315"/>
    <w:rsid w:val="0053559B"/>
    <w:rsid w:val="00536DDB"/>
    <w:rsid w:val="005417D0"/>
    <w:rsid w:val="0054371B"/>
    <w:rsid w:val="00543E21"/>
    <w:rsid w:val="005474C8"/>
    <w:rsid w:val="005530ED"/>
    <w:rsid w:val="0055469E"/>
    <w:rsid w:val="0055493F"/>
    <w:rsid w:val="00556F03"/>
    <w:rsid w:val="005616EC"/>
    <w:rsid w:val="00563CA1"/>
    <w:rsid w:val="005645CC"/>
    <w:rsid w:val="00564FC5"/>
    <w:rsid w:val="00565779"/>
    <w:rsid w:val="0056747D"/>
    <w:rsid w:val="00567CD0"/>
    <w:rsid w:val="00571BC5"/>
    <w:rsid w:val="00574EC0"/>
    <w:rsid w:val="00586906"/>
    <w:rsid w:val="005875B2"/>
    <w:rsid w:val="00590B39"/>
    <w:rsid w:val="00591308"/>
    <w:rsid w:val="00593308"/>
    <w:rsid w:val="00593339"/>
    <w:rsid w:val="00594272"/>
    <w:rsid w:val="00596508"/>
    <w:rsid w:val="00596FB1"/>
    <w:rsid w:val="005A07F0"/>
    <w:rsid w:val="005A434C"/>
    <w:rsid w:val="005A59AF"/>
    <w:rsid w:val="005A6A4E"/>
    <w:rsid w:val="005B1369"/>
    <w:rsid w:val="005B3124"/>
    <w:rsid w:val="005B3922"/>
    <w:rsid w:val="005B5A27"/>
    <w:rsid w:val="005C0297"/>
    <w:rsid w:val="005C333C"/>
    <w:rsid w:val="005C37C4"/>
    <w:rsid w:val="005C6684"/>
    <w:rsid w:val="005C7099"/>
    <w:rsid w:val="005C7FBD"/>
    <w:rsid w:val="005D0C9D"/>
    <w:rsid w:val="005D14A8"/>
    <w:rsid w:val="005D2096"/>
    <w:rsid w:val="005E0996"/>
    <w:rsid w:val="005E1AFD"/>
    <w:rsid w:val="005E281C"/>
    <w:rsid w:val="005E3913"/>
    <w:rsid w:val="005F31FC"/>
    <w:rsid w:val="005F4DB8"/>
    <w:rsid w:val="005F6547"/>
    <w:rsid w:val="005F7A68"/>
    <w:rsid w:val="00601C20"/>
    <w:rsid w:val="00603C41"/>
    <w:rsid w:val="00604493"/>
    <w:rsid w:val="00604A61"/>
    <w:rsid w:val="0061139A"/>
    <w:rsid w:val="006123E0"/>
    <w:rsid w:val="00613934"/>
    <w:rsid w:val="00613F8E"/>
    <w:rsid w:val="006144E8"/>
    <w:rsid w:val="00615A38"/>
    <w:rsid w:val="006171AD"/>
    <w:rsid w:val="00621809"/>
    <w:rsid w:val="006233B6"/>
    <w:rsid w:val="006273F4"/>
    <w:rsid w:val="00631F09"/>
    <w:rsid w:val="006328C2"/>
    <w:rsid w:val="006375EC"/>
    <w:rsid w:val="00640F3A"/>
    <w:rsid w:val="00642EE5"/>
    <w:rsid w:val="00643383"/>
    <w:rsid w:val="006440EA"/>
    <w:rsid w:val="00644CB0"/>
    <w:rsid w:val="00644ED5"/>
    <w:rsid w:val="00644F34"/>
    <w:rsid w:val="006456F5"/>
    <w:rsid w:val="00652572"/>
    <w:rsid w:val="00653225"/>
    <w:rsid w:val="006577DB"/>
    <w:rsid w:val="00662513"/>
    <w:rsid w:val="00664ECD"/>
    <w:rsid w:val="00665127"/>
    <w:rsid w:val="0066538A"/>
    <w:rsid w:val="00665F51"/>
    <w:rsid w:val="0067054A"/>
    <w:rsid w:val="00671517"/>
    <w:rsid w:val="00671E0E"/>
    <w:rsid w:val="00674BD4"/>
    <w:rsid w:val="00675361"/>
    <w:rsid w:val="00676F8A"/>
    <w:rsid w:val="00677E20"/>
    <w:rsid w:val="006817E5"/>
    <w:rsid w:val="006821DE"/>
    <w:rsid w:val="00683659"/>
    <w:rsid w:val="00685F82"/>
    <w:rsid w:val="00690AC0"/>
    <w:rsid w:val="00697076"/>
    <w:rsid w:val="006A1BA9"/>
    <w:rsid w:val="006A1E68"/>
    <w:rsid w:val="006A31FF"/>
    <w:rsid w:val="006A60FD"/>
    <w:rsid w:val="006A6C17"/>
    <w:rsid w:val="006A762E"/>
    <w:rsid w:val="006B32F5"/>
    <w:rsid w:val="006C2FF0"/>
    <w:rsid w:val="006C3EE8"/>
    <w:rsid w:val="006C5A53"/>
    <w:rsid w:val="006C6352"/>
    <w:rsid w:val="006D03E2"/>
    <w:rsid w:val="006D1D33"/>
    <w:rsid w:val="006D2429"/>
    <w:rsid w:val="006D43AF"/>
    <w:rsid w:val="006D67BC"/>
    <w:rsid w:val="006E003F"/>
    <w:rsid w:val="006E04D2"/>
    <w:rsid w:val="006E1565"/>
    <w:rsid w:val="006E40FB"/>
    <w:rsid w:val="006E6E84"/>
    <w:rsid w:val="006F4690"/>
    <w:rsid w:val="006F5E67"/>
    <w:rsid w:val="006F78FA"/>
    <w:rsid w:val="0070388F"/>
    <w:rsid w:val="00705BFD"/>
    <w:rsid w:val="00705FEC"/>
    <w:rsid w:val="007061EA"/>
    <w:rsid w:val="00706612"/>
    <w:rsid w:val="00707025"/>
    <w:rsid w:val="007106E2"/>
    <w:rsid w:val="007133CA"/>
    <w:rsid w:val="00713C3E"/>
    <w:rsid w:val="00717DCE"/>
    <w:rsid w:val="00723A3C"/>
    <w:rsid w:val="00723AB1"/>
    <w:rsid w:val="007301B4"/>
    <w:rsid w:val="00736C6C"/>
    <w:rsid w:val="0073729C"/>
    <w:rsid w:val="007378B7"/>
    <w:rsid w:val="00743B7E"/>
    <w:rsid w:val="00743D66"/>
    <w:rsid w:val="007445FB"/>
    <w:rsid w:val="00745035"/>
    <w:rsid w:val="00755817"/>
    <w:rsid w:val="007558E5"/>
    <w:rsid w:val="0075715E"/>
    <w:rsid w:val="00761847"/>
    <w:rsid w:val="0076245C"/>
    <w:rsid w:val="00762625"/>
    <w:rsid w:val="007628E2"/>
    <w:rsid w:val="00762985"/>
    <w:rsid w:val="0076350E"/>
    <w:rsid w:val="00765DBC"/>
    <w:rsid w:val="007722B9"/>
    <w:rsid w:val="0077249A"/>
    <w:rsid w:val="00772527"/>
    <w:rsid w:val="00774810"/>
    <w:rsid w:val="007751FF"/>
    <w:rsid w:val="0077603A"/>
    <w:rsid w:val="0077721C"/>
    <w:rsid w:val="007775CC"/>
    <w:rsid w:val="00782BFA"/>
    <w:rsid w:val="00784828"/>
    <w:rsid w:val="00786308"/>
    <w:rsid w:val="00790FED"/>
    <w:rsid w:val="0079208E"/>
    <w:rsid w:val="007921CE"/>
    <w:rsid w:val="00796BD3"/>
    <w:rsid w:val="007973A8"/>
    <w:rsid w:val="00797924"/>
    <w:rsid w:val="00797AD6"/>
    <w:rsid w:val="007A0941"/>
    <w:rsid w:val="007A1715"/>
    <w:rsid w:val="007A1D5B"/>
    <w:rsid w:val="007A506F"/>
    <w:rsid w:val="007A5F8A"/>
    <w:rsid w:val="007A74F0"/>
    <w:rsid w:val="007A7A07"/>
    <w:rsid w:val="007A7B06"/>
    <w:rsid w:val="007B0448"/>
    <w:rsid w:val="007B3FFC"/>
    <w:rsid w:val="007B70D9"/>
    <w:rsid w:val="007C13B8"/>
    <w:rsid w:val="007C4209"/>
    <w:rsid w:val="007C4761"/>
    <w:rsid w:val="007C4E3F"/>
    <w:rsid w:val="007C6570"/>
    <w:rsid w:val="007C730E"/>
    <w:rsid w:val="007C7F9F"/>
    <w:rsid w:val="007D0B4E"/>
    <w:rsid w:val="007D32B6"/>
    <w:rsid w:val="007D4A3C"/>
    <w:rsid w:val="007D4AED"/>
    <w:rsid w:val="007D5F97"/>
    <w:rsid w:val="007D6FF9"/>
    <w:rsid w:val="007D7251"/>
    <w:rsid w:val="007E28C0"/>
    <w:rsid w:val="007E4744"/>
    <w:rsid w:val="007E4B57"/>
    <w:rsid w:val="007E62E3"/>
    <w:rsid w:val="007E6D6D"/>
    <w:rsid w:val="007F1A41"/>
    <w:rsid w:val="007F1B9E"/>
    <w:rsid w:val="007F1CE2"/>
    <w:rsid w:val="007F1FDE"/>
    <w:rsid w:val="007F4BE8"/>
    <w:rsid w:val="007F6B36"/>
    <w:rsid w:val="008014DA"/>
    <w:rsid w:val="00803D01"/>
    <w:rsid w:val="00804173"/>
    <w:rsid w:val="008044CB"/>
    <w:rsid w:val="00804631"/>
    <w:rsid w:val="008104D4"/>
    <w:rsid w:val="00810995"/>
    <w:rsid w:val="00811C9F"/>
    <w:rsid w:val="00812353"/>
    <w:rsid w:val="00812561"/>
    <w:rsid w:val="00814DAC"/>
    <w:rsid w:val="0081518A"/>
    <w:rsid w:val="0081633E"/>
    <w:rsid w:val="008246FA"/>
    <w:rsid w:val="008252A6"/>
    <w:rsid w:val="008259E9"/>
    <w:rsid w:val="00827969"/>
    <w:rsid w:val="00840587"/>
    <w:rsid w:val="00840D8D"/>
    <w:rsid w:val="0084111B"/>
    <w:rsid w:val="00841479"/>
    <w:rsid w:val="008444FC"/>
    <w:rsid w:val="00845957"/>
    <w:rsid w:val="00850EA4"/>
    <w:rsid w:val="00855D92"/>
    <w:rsid w:val="008564F1"/>
    <w:rsid w:val="008566AF"/>
    <w:rsid w:val="00862372"/>
    <w:rsid w:val="00863932"/>
    <w:rsid w:val="00866757"/>
    <w:rsid w:val="0086719A"/>
    <w:rsid w:val="00870A08"/>
    <w:rsid w:val="00873A8F"/>
    <w:rsid w:val="00873BAE"/>
    <w:rsid w:val="008823F7"/>
    <w:rsid w:val="008824EB"/>
    <w:rsid w:val="008836A5"/>
    <w:rsid w:val="00883950"/>
    <w:rsid w:val="008842DB"/>
    <w:rsid w:val="008844A3"/>
    <w:rsid w:val="00884A43"/>
    <w:rsid w:val="00890ACD"/>
    <w:rsid w:val="00891D27"/>
    <w:rsid w:val="00894414"/>
    <w:rsid w:val="00895B85"/>
    <w:rsid w:val="00896392"/>
    <w:rsid w:val="00896DCE"/>
    <w:rsid w:val="008A2A5D"/>
    <w:rsid w:val="008A59E6"/>
    <w:rsid w:val="008B350A"/>
    <w:rsid w:val="008B573C"/>
    <w:rsid w:val="008C0698"/>
    <w:rsid w:val="008C1DC8"/>
    <w:rsid w:val="008C2E3E"/>
    <w:rsid w:val="008C4CF4"/>
    <w:rsid w:val="008C5DE9"/>
    <w:rsid w:val="008C6167"/>
    <w:rsid w:val="008D0774"/>
    <w:rsid w:val="008D31AF"/>
    <w:rsid w:val="008D40A0"/>
    <w:rsid w:val="008D67B4"/>
    <w:rsid w:val="008E0118"/>
    <w:rsid w:val="008E2500"/>
    <w:rsid w:val="008E36B1"/>
    <w:rsid w:val="008E3C91"/>
    <w:rsid w:val="008E40C3"/>
    <w:rsid w:val="008E7904"/>
    <w:rsid w:val="008F0F41"/>
    <w:rsid w:val="008F19AA"/>
    <w:rsid w:val="00901FBC"/>
    <w:rsid w:val="00902D7D"/>
    <w:rsid w:val="009067BA"/>
    <w:rsid w:val="009101E1"/>
    <w:rsid w:val="009109D4"/>
    <w:rsid w:val="00912F7C"/>
    <w:rsid w:val="00913BC3"/>
    <w:rsid w:val="009141DB"/>
    <w:rsid w:val="009224BB"/>
    <w:rsid w:val="00922CF9"/>
    <w:rsid w:val="00932E6A"/>
    <w:rsid w:val="0093337E"/>
    <w:rsid w:val="009334F8"/>
    <w:rsid w:val="00935EBD"/>
    <w:rsid w:val="00937820"/>
    <w:rsid w:val="00937963"/>
    <w:rsid w:val="009401CF"/>
    <w:rsid w:val="0094170D"/>
    <w:rsid w:val="009417E7"/>
    <w:rsid w:val="009418AF"/>
    <w:rsid w:val="009428E3"/>
    <w:rsid w:val="00943BBD"/>
    <w:rsid w:val="009465FD"/>
    <w:rsid w:val="0095274C"/>
    <w:rsid w:val="00952AC8"/>
    <w:rsid w:val="00952EA4"/>
    <w:rsid w:val="00954A5A"/>
    <w:rsid w:val="0095577E"/>
    <w:rsid w:val="009559ED"/>
    <w:rsid w:val="00955EF4"/>
    <w:rsid w:val="00956CCE"/>
    <w:rsid w:val="00961529"/>
    <w:rsid w:val="00961C43"/>
    <w:rsid w:val="00964455"/>
    <w:rsid w:val="009649E9"/>
    <w:rsid w:val="0096590F"/>
    <w:rsid w:val="009659E8"/>
    <w:rsid w:val="009711B1"/>
    <w:rsid w:val="009724CC"/>
    <w:rsid w:val="00972C83"/>
    <w:rsid w:val="009761BE"/>
    <w:rsid w:val="00981009"/>
    <w:rsid w:val="00986921"/>
    <w:rsid w:val="00992062"/>
    <w:rsid w:val="00995091"/>
    <w:rsid w:val="009953CF"/>
    <w:rsid w:val="009A59BB"/>
    <w:rsid w:val="009A5CE0"/>
    <w:rsid w:val="009B218C"/>
    <w:rsid w:val="009B5CA3"/>
    <w:rsid w:val="009B6C7A"/>
    <w:rsid w:val="009B7064"/>
    <w:rsid w:val="009B7298"/>
    <w:rsid w:val="009B756A"/>
    <w:rsid w:val="009C7BCB"/>
    <w:rsid w:val="009D113B"/>
    <w:rsid w:val="009D39C2"/>
    <w:rsid w:val="009D39CC"/>
    <w:rsid w:val="009D3A44"/>
    <w:rsid w:val="009D5620"/>
    <w:rsid w:val="009D598F"/>
    <w:rsid w:val="009D77BC"/>
    <w:rsid w:val="009E6920"/>
    <w:rsid w:val="009E709F"/>
    <w:rsid w:val="009E7B78"/>
    <w:rsid w:val="009F2125"/>
    <w:rsid w:val="009F23DF"/>
    <w:rsid w:val="009F2C87"/>
    <w:rsid w:val="009F5848"/>
    <w:rsid w:val="009F7860"/>
    <w:rsid w:val="00A011D2"/>
    <w:rsid w:val="00A0137A"/>
    <w:rsid w:val="00A03571"/>
    <w:rsid w:val="00A05D18"/>
    <w:rsid w:val="00A11946"/>
    <w:rsid w:val="00A137B0"/>
    <w:rsid w:val="00A13C97"/>
    <w:rsid w:val="00A15DC8"/>
    <w:rsid w:val="00A15FFE"/>
    <w:rsid w:val="00A17A40"/>
    <w:rsid w:val="00A17D3A"/>
    <w:rsid w:val="00A230B8"/>
    <w:rsid w:val="00A25AFC"/>
    <w:rsid w:val="00A3082A"/>
    <w:rsid w:val="00A31F70"/>
    <w:rsid w:val="00A322D7"/>
    <w:rsid w:val="00A32492"/>
    <w:rsid w:val="00A32C7A"/>
    <w:rsid w:val="00A32CEF"/>
    <w:rsid w:val="00A330A2"/>
    <w:rsid w:val="00A3420E"/>
    <w:rsid w:val="00A3533F"/>
    <w:rsid w:val="00A36D9B"/>
    <w:rsid w:val="00A407FC"/>
    <w:rsid w:val="00A40FD4"/>
    <w:rsid w:val="00A41037"/>
    <w:rsid w:val="00A41612"/>
    <w:rsid w:val="00A444D8"/>
    <w:rsid w:val="00A450A9"/>
    <w:rsid w:val="00A52292"/>
    <w:rsid w:val="00A524DE"/>
    <w:rsid w:val="00A52EBD"/>
    <w:rsid w:val="00A53C2E"/>
    <w:rsid w:val="00A57777"/>
    <w:rsid w:val="00A57F54"/>
    <w:rsid w:val="00A618BE"/>
    <w:rsid w:val="00A620C4"/>
    <w:rsid w:val="00A63A1A"/>
    <w:rsid w:val="00A64438"/>
    <w:rsid w:val="00A6538F"/>
    <w:rsid w:val="00A653EC"/>
    <w:rsid w:val="00A65FB8"/>
    <w:rsid w:val="00A66A40"/>
    <w:rsid w:val="00A67E4A"/>
    <w:rsid w:val="00A72D21"/>
    <w:rsid w:val="00A7325F"/>
    <w:rsid w:val="00A73E9C"/>
    <w:rsid w:val="00A76EA5"/>
    <w:rsid w:val="00A8062A"/>
    <w:rsid w:val="00A81107"/>
    <w:rsid w:val="00A81AD4"/>
    <w:rsid w:val="00A83B3E"/>
    <w:rsid w:val="00A85B16"/>
    <w:rsid w:val="00A916E5"/>
    <w:rsid w:val="00A923E5"/>
    <w:rsid w:val="00A92B2B"/>
    <w:rsid w:val="00A945B3"/>
    <w:rsid w:val="00A955FF"/>
    <w:rsid w:val="00AA10E6"/>
    <w:rsid w:val="00AA2019"/>
    <w:rsid w:val="00AA54E3"/>
    <w:rsid w:val="00AA7C0C"/>
    <w:rsid w:val="00AB541D"/>
    <w:rsid w:val="00AB547F"/>
    <w:rsid w:val="00AC00E3"/>
    <w:rsid w:val="00AC0CA7"/>
    <w:rsid w:val="00AC124B"/>
    <w:rsid w:val="00AC1980"/>
    <w:rsid w:val="00AC3E97"/>
    <w:rsid w:val="00AC705C"/>
    <w:rsid w:val="00AC7943"/>
    <w:rsid w:val="00AD2813"/>
    <w:rsid w:val="00AD6073"/>
    <w:rsid w:val="00AD6C02"/>
    <w:rsid w:val="00AD6FE8"/>
    <w:rsid w:val="00AD77E0"/>
    <w:rsid w:val="00AD7E78"/>
    <w:rsid w:val="00AE2E00"/>
    <w:rsid w:val="00AE3DA1"/>
    <w:rsid w:val="00AE4045"/>
    <w:rsid w:val="00AE43AE"/>
    <w:rsid w:val="00AF07C4"/>
    <w:rsid w:val="00AF1888"/>
    <w:rsid w:val="00AF2E7D"/>
    <w:rsid w:val="00AF72C8"/>
    <w:rsid w:val="00AF7742"/>
    <w:rsid w:val="00B00D9A"/>
    <w:rsid w:val="00B02A53"/>
    <w:rsid w:val="00B034EF"/>
    <w:rsid w:val="00B05FB8"/>
    <w:rsid w:val="00B061C4"/>
    <w:rsid w:val="00B220D7"/>
    <w:rsid w:val="00B23503"/>
    <w:rsid w:val="00B256B2"/>
    <w:rsid w:val="00B25FAE"/>
    <w:rsid w:val="00B2761B"/>
    <w:rsid w:val="00B31E30"/>
    <w:rsid w:val="00B32E54"/>
    <w:rsid w:val="00B341A9"/>
    <w:rsid w:val="00B34C6E"/>
    <w:rsid w:val="00B353A0"/>
    <w:rsid w:val="00B37260"/>
    <w:rsid w:val="00B379E6"/>
    <w:rsid w:val="00B419F5"/>
    <w:rsid w:val="00B424DD"/>
    <w:rsid w:val="00B46520"/>
    <w:rsid w:val="00B471D1"/>
    <w:rsid w:val="00B475B0"/>
    <w:rsid w:val="00B51ABA"/>
    <w:rsid w:val="00B52544"/>
    <w:rsid w:val="00B52AAD"/>
    <w:rsid w:val="00B52DEE"/>
    <w:rsid w:val="00B5520E"/>
    <w:rsid w:val="00B60676"/>
    <w:rsid w:val="00B6483E"/>
    <w:rsid w:val="00B6489F"/>
    <w:rsid w:val="00B66C58"/>
    <w:rsid w:val="00B6754E"/>
    <w:rsid w:val="00B76312"/>
    <w:rsid w:val="00B764C7"/>
    <w:rsid w:val="00B77562"/>
    <w:rsid w:val="00B77F78"/>
    <w:rsid w:val="00B833A8"/>
    <w:rsid w:val="00B83F97"/>
    <w:rsid w:val="00B842DF"/>
    <w:rsid w:val="00B91AA2"/>
    <w:rsid w:val="00B91B68"/>
    <w:rsid w:val="00B942A3"/>
    <w:rsid w:val="00B9516E"/>
    <w:rsid w:val="00B9584B"/>
    <w:rsid w:val="00B97A77"/>
    <w:rsid w:val="00BA0C97"/>
    <w:rsid w:val="00BA220A"/>
    <w:rsid w:val="00BA3F54"/>
    <w:rsid w:val="00BA4D75"/>
    <w:rsid w:val="00BA570C"/>
    <w:rsid w:val="00BB1DA0"/>
    <w:rsid w:val="00BB3493"/>
    <w:rsid w:val="00BB36A9"/>
    <w:rsid w:val="00BB5669"/>
    <w:rsid w:val="00BB575E"/>
    <w:rsid w:val="00BC0793"/>
    <w:rsid w:val="00BC0FBC"/>
    <w:rsid w:val="00BC20F5"/>
    <w:rsid w:val="00BC41E3"/>
    <w:rsid w:val="00BC41FD"/>
    <w:rsid w:val="00BC57EB"/>
    <w:rsid w:val="00BC5DA9"/>
    <w:rsid w:val="00BC7299"/>
    <w:rsid w:val="00BD45E0"/>
    <w:rsid w:val="00BD4A8A"/>
    <w:rsid w:val="00BD6856"/>
    <w:rsid w:val="00BE1839"/>
    <w:rsid w:val="00BE3ABE"/>
    <w:rsid w:val="00BE43D1"/>
    <w:rsid w:val="00BF0159"/>
    <w:rsid w:val="00BF3657"/>
    <w:rsid w:val="00BF4447"/>
    <w:rsid w:val="00BF5678"/>
    <w:rsid w:val="00BF72FC"/>
    <w:rsid w:val="00C01D98"/>
    <w:rsid w:val="00C028DF"/>
    <w:rsid w:val="00C116E3"/>
    <w:rsid w:val="00C130E7"/>
    <w:rsid w:val="00C1646C"/>
    <w:rsid w:val="00C168EE"/>
    <w:rsid w:val="00C20120"/>
    <w:rsid w:val="00C22D30"/>
    <w:rsid w:val="00C23340"/>
    <w:rsid w:val="00C24A85"/>
    <w:rsid w:val="00C25C61"/>
    <w:rsid w:val="00C2793D"/>
    <w:rsid w:val="00C30EF8"/>
    <w:rsid w:val="00C342CB"/>
    <w:rsid w:val="00C345D7"/>
    <w:rsid w:val="00C36D1F"/>
    <w:rsid w:val="00C37768"/>
    <w:rsid w:val="00C37D7A"/>
    <w:rsid w:val="00C427A9"/>
    <w:rsid w:val="00C44715"/>
    <w:rsid w:val="00C45145"/>
    <w:rsid w:val="00C45C7F"/>
    <w:rsid w:val="00C479A7"/>
    <w:rsid w:val="00C47C0B"/>
    <w:rsid w:val="00C52B74"/>
    <w:rsid w:val="00C53C4A"/>
    <w:rsid w:val="00C55806"/>
    <w:rsid w:val="00C61AF3"/>
    <w:rsid w:val="00C63247"/>
    <w:rsid w:val="00C64142"/>
    <w:rsid w:val="00C650AD"/>
    <w:rsid w:val="00C671FB"/>
    <w:rsid w:val="00C67DA0"/>
    <w:rsid w:val="00C71E30"/>
    <w:rsid w:val="00C71EB9"/>
    <w:rsid w:val="00C72FCC"/>
    <w:rsid w:val="00C735AF"/>
    <w:rsid w:val="00C7696F"/>
    <w:rsid w:val="00C77212"/>
    <w:rsid w:val="00C7740D"/>
    <w:rsid w:val="00C77862"/>
    <w:rsid w:val="00C80043"/>
    <w:rsid w:val="00C801FE"/>
    <w:rsid w:val="00C82218"/>
    <w:rsid w:val="00C84C0B"/>
    <w:rsid w:val="00C86EC3"/>
    <w:rsid w:val="00C87363"/>
    <w:rsid w:val="00C90C10"/>
    <w:rsid w:val="00C913AF"/>
    <w:rsid w:val="00C94F41"/>
    <w:rsid w:val="00C964E1"/>
    <w:rsid w:val="00C972C3"/>
    <w:rsid w:val="00C97ED2"/>
    <w:rsid w:val="00CA0529"/>
    <w:rsid w:val="00CA427E"/>
    <w:rsid w:val="00CA42C3"/>
    <w:rsid w:val="00CA4B6C"/>
    <w:rsid w:val="00CA62A3"/>
    <w:rsid w:val="00CA7202"/>
    <w:rsid w:val="00CA72FF"/>
    <w:rsid w:val="00CB05FC"/>
    <w:rsid w:val="00CB0CBF"/>
    <w:rsid w:val="00CC2E3C"/>
    <w:rsid w:val="00CC5B47"/>
    <w:rsid w:val="00CD1DC1"/>
    <w:rsid w:val="00CD21DC"/>
    <w:rsid w:val="00CD409D"/>
    <w:rsid w:val="00CD7F09"/>
    <w:rsid w:val="00CE37F6"/>
    <w:rsid w:val="00CE41D2"/>
    <w:rsid w:val="00CE4F14"/>
    <w:rsid w:val="00CE5DA4"/>
    <w:rsid w:val="00CF34C1"/>
    <w:rsid w:val="00CF4913"/>
    <w:rsid w:val="00D03DDF"/>
    <w:rsid w:val="00D07F55"/>
    <w:rsid w:val="00D101C6"/>
    <w:rsid w:val="00D13C52"/>
    <w:rsid w:val="00D13EDB"/>
    <w:rsid w:val="00D174B6"/>
    <w:rsid w:val="00D21C54"/>
    <w:rsid w:val="00D2222D"/>
    <w:rsid w:val="00D22476"/>
    <w:rsid w:val="00D235BD"/>
    <w:rsid w:val="00D237C8"/>
    <w:rsid w:val="00D2578B"/>
    <w:rsid w:val="00D2601F"/>
    <w:rsid w:val="00D2678E"/>
    <w:rsid w:val="00D30DE7"/>
    <w:rsid w:val="00D31919"/>
    <w:rsid w:val="00D327AE"/>
    <w:rsid w:val="00D350E2"/>
    <w:rsid w:val="00D430E6"/>
    <w:rsid w:val="00D43523"/>
    <w:rsid w:val="00D44390"/>
    <w:rsid w:val="00D447CD"/>
    <w:rsid w:val="00D44C55"/>
    <w:rsid w:val="00D44FA5"/>
    <w:rsid w:val="00D45DE0"/>
    <w:rsid w:val="00D4660A"/>
    <w:rsid w:val="00D50A24"/>
    <w:rsid w:val="00D54F05"/>
    <w:rsid w:val="00D57D88"/>
    <w:rsid w:val="00D6321F"/>
    <w:rsid w:val="00D63704"/>
    <w:rsid w:val="00D64B24"/>
    <w:rsid w:val="00D65865"/>
    <w:rsid w:val="00D70D93"/>
    <w:rsid w:val="00D753A8"/>
    <w:rsid w:val="00D80890"/>
    <w:rsid w:val="00D81B41"/>
    <w:rsid w:val="00D84998"/>
    <w:rsid w:val="00D87502"/>
    <w:rsid w:val="00D87852"/>
    <w:rsid w:val="00D94F7B"/>
    <w:rsid w:val="00D95204"/>
    <w:rsid w:val="00DA43B5"/>
    <w:rsid w:val="00DB1FEA"/>
    <w:rsid w:val="00DB32FD"/>
    <w:rsid w:val="00DB3ACF"/>
    <w:rsid w:val="00DB4FBB"/>
    <w:rsid w:val="00DB7D6B"/>
    <w:rsid w:val="00DC0596"/>
    <w:rsid w:val="00DC1F94"/>
    <w:rsid w:val="00DC4D2F"/>
    <w:rsid w:val="00DC501B"/>
    <w:rsid w:val="00DC5F94"/>
    <w:rsid w:val="00DC68A9"/>
    <w:rsid w:val="00DC6AAF"/>
    <w:rsid w:val="00DC7DA7"/>
    <w:rsid w:val="00DD0094"/>
    <w:rsid w:val="00DD0C2E"/>
    <w:rsid w:val="00DD1AEE"/>
    <w:rsid w:val="00DD2228"/>
    <w:rsid w:val="00DD576E"/>
    <w:rsid w:val="00DE5889"/>
    <w:rsid w:val="00DF06C2"/>
    <w:rsid w:val="00DF0A27"/>
    <w:rsid w:val="00DF0D4D"/>
    <w:rsid w:val="00DF0DF1"/>
    <w:rsid w:val="00DF0EA7"/>
    <w:rsid w:val="00DF1342"/>
    <w:rsid w:val="00DF1C6A"/>
    <w:rsid w:val="00DF28CF"/>
    <w:rsid w:val="00DF28D0"/>
    <w:rsid w:val="00DF29D7"/>
    <w:rsid w:val="00DF4EA7"/>
    <w:rsid w:val="00E069A1"/>
    <w:rsid w:val="00E108A3"/>
    <w:rsid w:val="00E124D4"/>
    <w:rsid w:val="00E14E88"/>
    <w:rsid w:val="00E15519"/>
    <w:rsid w:val="00E157FC"/>
    <w:rsid w:val="00E232C8"/>
    <w:rsid w:val="00E27135"/>
    <w:rsid w:val="00E27801"/>
    <w:rsid w:val="00E329CD"/>
    <w:rsid w:val="00E34C7B"/>
    <w:rsid w:val="00E35261"/>
    <w:rsid w:val="00E361E3"/>
    <w:rsid w:val="00E375E0"/>
    <w:rsid w:val="00E46A8D"/>
    <w:rsid w:val="00E46E39"/>
    <w:rsid w:val="00E515E9"/>
    <w:rsid w:val="00E516FF"/>
    <w:rsid w:val="00E51811"/>
    <w:rsid w:val="00E51BCA"/>
    <w:rsid w:val="00E534D2"/>
    <w:rsid w:val="00E5503D"/>
    <w:rsid w:val="00E55E96"/>
    <w:rsid w:val="00E57860"/>
    <w:rsid w:val="00E57D3B"/>
    <w:rsid w:val="00E60724"/>
    <w:rsid w:val="00E663B3"/>
    <w:rsid w:val="00E669BB"/>
    <w:rsid w:val="00E7068E"/>
    <w:rsid w:val="00E72F2E"/>
    <w:rsid w:val="00E7378D"/>
    <w:rsid w:val="00E73C43"/>
    <w:rsid w:val="00E76463"/>
    <w:rsid w:val="00E80073"/>
    <w:rsid w:val="00E814F6"/>
    <w:rsid w:val="00E81DF8"/>
    <w:rsid w:val="00E81E1D"/>
    <w:rsid w:val="00E82239"/>
    <w:rsid w:val="00E86FC7"/>
    <w:rsid w:val="00E87A4E"/>
    <w:rsid w:val="00E87E91"/>
    <w:rsid w:val="00E909A0"/>
    <w:rsid w:val="00E9104C"/>
    <w:rsid w:val="00E91386"/>
    <w:rsid w:val="00E91FEC"/>
    <w:rsid w:val="00E92580"/>
    <w:rsid w:val="00E9739B"/>
    <w:rsid w:val="00EA1D27"/>
    <w:rsid w:val="00EA47D8"/>
    <w:rsid w:val="00EA5BB1"/>
    <w:rsid w:val="00EB16E5"/>
    <w:rsid w:val="00EB7018"/>
    <w:rsid w:val="00EB7327"/>
    <w:rsid w:val="00EC014A"/>
    <w:rsid w:val="00EC1F31"/>
    <w:rsid w:val="00EC2404"/>
    <w:rsid w:val="00EC2A07"/>
    <w:rsid w:val="00EC2CA1"/>
    <w:rsid w:val="00EC4661"/>
    <w:rsid w:val="00ED083C"/>
    <w:rsid w:val="00ED08AB"/>
    <w:rsid w:val="00ED138C"/>
    <w:rsid w:val="00ED2610"/>
    <w:rsid w:val="00ED37BE"/>
    <w:rsid w:val="00ED7F69"/>
    <w:rsid w:val="00EE4ED2"/>
    <w:rsid w:val="00EE5E2E"/>
    <w:rsid w:val="00EE6418"/>
    <w:rsid w:val="00EF390D"/>
    <w:rsid w:val="00EF674E"/>
    <w:rsid w:val="00EF6A74"/>
    <w:rsid w:val="00EF7D18"/>
    <w:rsid w:val="00F01427"/>
    <w:rsid w:val="00F01586"/>
    <w:rsid w:val="00F0193F"/>
    <w:rsid w:val="00F01C56"/>
    <w:rsid w:val="00F10218"/>
    <w:rsid w:val="00F10E6D"/>
    <w:rsid w:val="00F1667F"/>
    <w:rsid w:val="00F17833"/>
    <w:rsid w:val="00F21689"/>
    <w:rsid w:val="00F21A40"/>
    <w:rsid w:val="00F220F4"/>
    <w:rsid w:val="00F2231F"/>
    <w:rsid w:val="00F24853"/>
    <w:rsid w:val="00F26564"/>
    <w:rsid w:val="00F26EA5"/>
    <w:rsid w:val="00F30A71"/>
    <w:rsid w:val="00F31328"/>
    <w:rsid w:val="00F34489"/>
    <w:rsid w:val="00F372C7"/>
    <w:rsid w:val="00F4226C"/>
    <w:rsid w:val="00F5058D"/>
    <w:rsid w:val="00F51E37"/>
    <w:rsid w:val="00F53AE9"/>
    <w:rsid w:val="00F54171"/>
    <w:rsid w:val="00F541CE"/>
    <w:rsid w:val="00F576EE"/>
    <w:rsid w:val="00F60F9A"/>
    <w:rsid w:val="00F615AF"/>
    <w:rsid w:val="00F63A7D"/>
    <w:rsid w:val="00F64BCB"/>
    <w:rsid w:val="00F66517"/>
    <w:rsid w:val="00F7279E"/>
    <w:rsid w:val="00F730C8"/>
    <w:rsid w:val="00F7607D"/>
    <w:rsid w:val="00F77EA4"/>
    <w:rsid w:val="00F83088"/>
    <w:rsid w:val="00F87CC4"/>
    <w:rsid w:val="00F87E3F"/>
    <w:rsid w:val="00F930F5"/>
    <w:rsid w:val="00F935BF"/>
    <w:rsid w:val="00FA0800"/>
    <w:rsid w:val="00FA482D"/>
    <w:rsid w:val="00FA4EA1"/>
    <w:rsid w:val="00FB10C1"/>
    <w:rsid w:val="00FB1636"/>
    <w:rsid w:val="00FB1E84"/>
    <w:rsid w:val="00FB4704"/>
    <w:rsid w:val="00FC0437"/>
    <w:rsid w:val="00FC54FA"/>
    <w:rsid w:val="00FC7A2F"/>
    <w:rsid w:val="00FD0C7E"/>
    <w:rsid w:val="00FD10CE"/>
    <w:rsid w:val="00FD1D06"/>
    <w:rsid w:val="00FD28AF"/>
    <w:rsid w:val="00FD46E4"/>
    <w:rsid w:val="00FD5602"/>
    <w:rsid w:val="00FD645E"/>
    <w:rsid w:val="00FD6CA4"/>
    <w:rsid w:val="00FE3F2F"/>
    <w:rsid w:val="00FE5BC6"/>
    <w:rsid w:val="00FF3167"/>
    <w:rsid w:val="00FF399E"/>
    <w:rsid w:val="00FF6BF3"/>
    <w:rsid w:val="00FF78A4"/>
    <w:rsid w:val="026E9B1E"/>
    <w:rsid w:val="04A26D06"/>
    <w:rsid w:val="051B233E"/>
    <w:rsid w:val="0587F4B6"/>
    <w:rsid w:val="060F974E"/>
    <w:rsid w:val="0762BBF9"/>
    <w:rsid w:val="08310F9E"/>
    <w:rsid w:val="0A60AC16"/>
    <w:rsid w:val="0B526625"/>
    <w:rsid w:val="0C49D0F4"/>
    <w:rsid w:val="0C566283"/>
    <w:rsid w:val="0CEBB83F"/>
    <w:rsid w:val="0D606E70"/>
    <w:rsid w:val="0DBEFCC7"/>
    <w:rsid w:val="0E130CB3"/>
    <w:rsid w:val="0EF8B2C8"/>
    <w:rsid w:val="0F0FB07C"/>
    <w:rsid w:val="0F27703D"/>
    <w:rsid w:val="159E401A"/>
    <w:rsid w:val="16655E2C"/>
    <w:rsid w:val="18E8E842"/>
    <w:rsid w:val="1AEDC4F8"/>
    <w:rsid w:val="1B57A293"/>
    <w:rsid w:val="1B84A21D"/>
    <w:rsid w:val="1C1993CD"/>
    <w:rsid w:val="1D467F94"/>
    <w:rsid w:val="1D5AA81D"/>
    <w:rsid w:val="1D713FC9"/>
    <w:rsid w:val="1DF5B390"/>
    <w:rsid w:val="1E6615F0"/>
    <w:rsid w:val="1F4B16AD"/>
    <w:rsid w:val="1F95CC60"/>
    <w:rsid w:val="1FE62BFD"/>
    <w:rsid w:val="2037E934"/>
    <w:rsid w:val="204E80E0"/>
    <w:rsid w:val="22672795"/>
    <w:rsid w:val="231CD093"/>
    <w:rsid w:val="237E1931"/>
    <w:rsid w:val="23F71B48"/>
    <w:rsid w:val="25B67479"/>
    <w:rsid w:val="261C0DEA"/>
    <w:rsid w:val="26359701"/>
    <w:rsid w:val="26F32356"/>
    <w:rsid w:val="272B8433"/>
    <w:rsid w:val="28C92956"/>
    <w:rsid w:val="2A9A4966"/>
    <w:rsid w:val="2AB997E6"/>
    <w:rsid w:val="2BF1C3D2"/>
    <w:rsid w:val="2C31FD7D"/>
    <w:rsid w:val="2D45DBCA"/>
    <w:rsid w:val="2D8155E6"/>
    <w:rsid w:val="2E987CC8"/>
    <w:rsid w:val="308E457C"/>
    <w:rsid w:val="319887B0"/>
    <w:rsid w:val="3235C855"/>
    <w:rsid w:val="32D9FAFF"/>
    <w:rsid w:val="38BA3D24"/>
    <w:rsid w:val="3A9A9ED2"/>
    <w:rsid w:val="3B709F07"/>
    <w:rsid w:val="3BE0D4E5"/>
    <w:rsid w:val="3DFFA2B8"/>
    <w:rsid w:val="3FB00A7A"/>
    <w:rsid w:val="40539EAC"/>
    <w:rsid w:val="4098959B"/>
    <w:rsid w:val="40C355D0"/>
    <w:rsid w:val="41169344"/>
    <w:rsid w:val="41F3BD85"/>
    <w:rsid w:val="425835C5"/>
    <w:rsid w:val="441677AA"/>
    <w:rsid w:val="4551772F"/>
    <w:rsid w:val="458F3F0F"/>
    <w:rsid w:val="469BF424"/>
    <w:rsid w:val="46FF0D9D"/>
    <w:rsid w:val="472BD546"/>
    <w:rsid w:val="477FC615"/>
    <w:rsid w:val="486C8026"/>
    <w:rsid w:val="4957D691"/>
    <w:rsid w:val="496E23F1"/>
    <w:rsid w:val="4AEEDB5D"/>
    <w:rsid w:val="4B469914"/>
    <w:rsid w:val="4D066B95"/>
    <w:rsid w:val="4E9FAE29"/>
    <w:rsid w:val="4EC80F8E"/>
    <w:rsid w:val="4F0F1820"/>
    <w:rsid w:val="4F1A0F92"/>
    <w:rsid w:val="4FADCC5F"/>
    <w:rsid w:val="5033459C"/>
    <w:rsid w:val="517C6D3A"/>
    <w:rsid w:val="5402BF72"/>
    <w:rsid w:val="55489ABA"/>
    <w:rsid w:val="5A6AD291"/>
    <w:rsid w:val="5AD57827"/>
    <w:rsid w:val="5BE81049"/>
    <w:rsid w:val="5C0C532B"/>
    <w:rsid w:val="5CE4DBAA"/>
    <w:rsid w:val="5F5A1C5B"/>
    <w:rsid w:val="6003DFF4"/>
    <w:rsid w:val="60F89947"/>
    <w:rsid w:val="633843C1"/>
    <w:rsid w:val="64233600"/>
    <w:rsid w:val="663B350D"/>
    <w:rsid w:val="66DDA8D9"/>
    <w:rsid w:val="68BF72CF"/>
    <w:rsid w:val="6ACFC8FB"/>
    <w:rsid w:val="6AD191D0"/>
    <w:rsid w:val="6AE66314"/>
    <w:rsid w:val="6BA8A73C"/>
    <w:rsid w:val="6BF1552B"/>
    <w:rsid w:val="6C364C1A"/>
    <w:rsid w:val="6C7B4309"/>
    <w:rsid w:val="6D44618C"/>
    <w:rsid w:val="6E6BB199"/>
    <w:rsid w:val="754621FA"/>
    <w:rsid w:val="7641D971"/>
    <w:rsid w:val="772D1766"/>
    <w:rsid w:val="78328C15"/>
    <w:rsid w:val="7838910B"/>
    <w:rsid w:val="79F22C3F"/>
    <w:rsid w:val="7B249F0F"/>
    <w:rsid w:val="7BF900A5"/>
    <w:rsid w:val="7C777571"/>
    <w:rsid w:val="7DBCE898"/>
    <w:rsid w:val="7DD2D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,"/>
  <w14:docId w14:val="66F72FD2"/>
  <w15:chartTrackingRefBased/>
  <w15:docId w15:val="{F7059394-A7A7-49C1-AD9B-CD2C0C35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4z0">
    <w:name w:val="WW8Num4z0"/>
    <w:rPr>
      <w:rFonts w:ascii="Times New Roman" w:eastAsia="Malgun Gothic" w:hAnsi="Times New Roman" w:cs="Times New Roman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Malgun Gothic" w:hAnsi="Times New Roman" w:cs="Times New Roman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Wingdings" w:hAnsi="Wingdings" w:cs="Wingdings" w:hint="default"/>
    </w:rPr>
  </w:style>
  <w:style w:type="character" w:customStyle="1" w:styleId="WW8Num9z0">
    <w:name w:val="WW8Num9z0"/>
    <w:rPr>
      <w:rFonts w:ascii="Times New Roman" w:eastAsia="Malgun Gothic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Times New Roman" w:eastAsia="Malgun Gothic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Times New Roman" w:eastAsia="Malgun Gothic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Times New Roman" w:eastAsia="Malgun Gothic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Malgun Gothic" w:hAnsi="Times New Roman" w:cs="Times New Roman" w:hint="default"/>
    </w:rPr>
  </w:style>
  <w:style w:type="character" w:customStyle="1" w:styleId="WW8Num15z1">
    <w:name w:val="WW8Num15z1"/>
    <w:rPr>
      <w:rFonts w:ascii="Wingdings" w:hAnsi="Wingdings" w:cs="Wingdings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SimSu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eastAsia="SimSun" w:hAnsi="Times New Roman" w:cs="Times New Roman" w:hint="default"/>
    </w:rPr>
  </w:style>
  <w:style w:type="character" w:customStyle="1" w:styleId="WW8Num20z1">
    <w:name w:val="WW8Num20z1"/>
    <w:rPr>
      <w:rFonts w:ascii="Times New Roman" w:eastAsia="Malgun Gothic" w:hAnsi="Times New Roman" w:cs="Times New Roman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0z4">
    <w:name w:val="WW8Num20z4"/>
    <w:rPr>
      <w:rFonts w:ascii="Courier New" w:hAnsi="Courier New" w:cs="Courier New" w:hint="default"/>
    </w:rPr>
  </w:style>
  <w:style w:type="character" w:customStyle="1" w:styleId="WW8Num21z0">
    <w:name w:val="WW8Num21z0"/>
    <w:rPr>
      <w:rFonts w:ascii="Times New Roman" w:eastAsia="Malgun Gothic" w:hAnsi="Times New Roman" w:cs="Times New Roman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SimSu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Times New Roman" w:eastAsia="Malgun Gothic" w:hAnsi="Times New Roman" w:cs="Times New Roman" w:hint="default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Malgun Gothic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eastAsia="Malgun Gothic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ascii="Times New Roman" w:eastAsia="Malgun Gothic" w:hAnsi="Times New Roman" w:cs="Times New Roman"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8z3">
    <w:name w:val="WW8Num38z3"/>
    <w:rPr>
      <w:rFonts w:ascii="Symbol" w:hAnsi="Symbol" w:cs="Symbol"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Times New Roman" w:eastAsia="Malgun Gothic" w:hAnsi="Times New Roman" w:cs="Times New Roman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41z3">
    <w:name w:val="WW8Num41z3"/>
    <w:rPr>
      <w:rFonts w:ascii="Symbol" w:hAnsi="Symbol" w:cs="Symbol" w:hint="default"/>
    </w:rPr>
  </w:style>
  <w:style w:type="character" w:customStyle="1" w:styleId="WW8Num42z0">
    <w:name w:val="WW8Num42z0"/>
    <w:rPr>
      <w:rFonts w:ascii="Times New Roman" w:eastAsia="Malgun Gothic" w:hAnsi="Times New Roman" w:cs="Times New Roman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ascii="Symbol" w:hAnsi="Symbol" w:cs="Symbol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2">
    <w:name w:val="WW8Num45z2"/>
    <w:rPr>
      <w:rFonts w:ascii="Wingdings" w:hAnsi="Wingdings" w:cs="Wingdings" w:hint="default"/>
    </w:rPr>
  </w:style>
  <w:style w:type="character" w:customStyle="1" w:styleId="a">
    <w:name w:val="默认段落字体"/>
  </w:style>
  <w:style w:type="character" w:customStyle="1" w:styleId="ZGSM">
    <w:name w:val="ZGSM"/>
  </w:style>
  <w:style w:type="character" w:customStyle="1" w:styleId="Char">
    <w:name w:val="页眉 Char"/>
    <w:rPr>
      <w:color w:val="000000"/>
      <w:lang w:val="en-GB" w:eastAsia="ja-JP" w:bidi="ar-SA"/>
    </w:rPr>
  </w:style>
  <w:style w:type="character" w:customStyle="1" w:styleId="Char0">
    <w:name w:val="批注框文本 Char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a0">
    <w:name w:val="批注引用"/>
    <w:rPr>
      <w:sz w:val="16"/>
      <w:szCs w:val="16"/>
    </w:rPr>
  </w:style>
  <w:style w:type="character" w:customStyle="1" w:styleId="Char1">
    <w:name w:val="批注文字 Char"/>
    <w:rPr>
      <w:color w:val="000000"/>
      <w:lang w:val="en-GB" w:eastAsia="ja-JP"/>
    </w:rPr>
  </w:style>
  <w:style w:type="character" w:customStyle="1" w:styleId="Char2">
    <w:name w:val="批注主题 Char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</w:r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qFormat/>
    <w:rPr>
      <w:rFonts w:ascii="Arial" w:hAnsi="Arial" w:cs="Arial"/>
      <w:b/>
      <w:color w:val="000000"/>
      <w:lang w:val="en-GB" w:eastAsia="ja-JP"/>
    </w:rPr>
  </w:style>
  <w:style w:type="character" w:customStyle="1" w:styleId="3Char">
    <w:name w:val="标题 3 Char"/>
    <w:rPr>
      <w:rFonts w:ascii="Arial" w:hAnsi="Arial" w:cs="Arial"/>
      <w:sz w:val="28"/>
      <w:lang w:val="en-GB" w:eastAsia="ja-JP"/>
    </w:rPr>
  </w:style>
  <w:style w:type="character" w:customStyle="1" w:styleId="TALChar">
    <w:name w:val="TAL Char"/>
    <w:rPr>
      <w:rFonts w:ascii="Arial" w:hAnsi="Arial" w:cs="Arial"/>
      <w:color w:val="000000"/>
      <w:sz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customStyle="1" w:styleId="B1Char1">
    <w:name w:val="B1 Char1"/>
    <w:rPr>
      <w:rFonts w:ascii="Times New Roman" w:hAnsi="Times New Roman" w:cs="Times New Roman"/>
      <w:lang w:val="en-GB"/>
    </w:rPr>
  </w:style>
  <w:style w:type="character" w:customStyle="1" w:styleId="Doc-text2Char">
    <w:name w:val="Doc-text2 Char"/>
    <w:rPr>
      <w:rFonts w:ascii="Arial" w:eastAsia="MS Mincho" w:hAnsi="Arial" w:cs="Arial"/>
      <w:szCs w:val="24"/>
      <w:lang w:val="en-GB"/>
    </w:rPr>
  </w:style>
  <w:style w:type="character" w:styleId="Emphasis">
    <w:name w:val="Emphasis"/>
    <w:qFormat/>
    <w:rPr>
      <w:i/>
      <w:iCs/>
    </w:rPr>
  </w:style>
  <w:style w:type="character" w:customStyle="1" w:styleId="bodyChar">
    <w:name w:val="body Char"/>
    <w:rPr>
      <w:rFonts w:ascii="Bookman Old Style" w:hAnsi="Bookman Old Style" w:cs="Bookman Old Style"/>
    </w:rPr>
  </w:style>
  <w:style w:type="character" w:customStyle="1" w:styleId="Char3">
    <w:name w:val="引用 Char"/>
    <w:rPr>
      <w:rFonts w:ascii="Bookman Old Style" w:hAnsi="Bookman Old Style" w:cs="Bookman Old Style"/>
      <w:i/>
      <w:iCs/>
      <w:color w:val="000000"/>
    </w:rPr>
  </w:style>
  <w:style w:type="character" w:customStyle="1" w:styleId="9Char">
    <w:name w:val="标题 9 Char"/>
    <w:rPr>
      <w:rFonts w:ascii="Arial" w:hAnsi="Arial" w:cs="Arial"/>
      <w:sz w:val="36"/>
      <w:lang w:eastAsia="ja-JP"/>
    </w:rPr>
  </w:style>
  <w:style w:type="character" w:customStyle="1" w:styleId="2Char">
    <w:name w:val="标题 2 Char"/>
    <w:rPr>
      <w:rFonts w:ascii="Arial" w:hAnsi="Arial" w:cs="Arial"/>
      <w:sz w:val="32"/>
      <w:lang w:val="en-GB" w:eastAsia="ja-JP"/>
    </w:rPr>
  </w:style>
  <w:style w:type="character" w:customStyle="1" w:styleId="1Char">
    <w:name w:val="标题 1 Char"/>
    <w:rPr>
      <w:rFonts w:ascii="Arial" w:hAnsi="Arial" w:cs="Arial"/>
      <w:sz w:val="36"/>
      <w:lang w:val="en-GB" w:eastAsia="ja-JP" w:bidi="ar-SA"/>
    </w:rPr>
  </w:style>
  <w:style w:type="character" w:customStyle="1" w:styleId="B2Char">
    <w:name w:val="B2 Char"/>
    <w:rPr>
      <w:color w:val="000000"/>
      <w:lang w:eastAsia="ja-JP"/>
    </w:rPr>
  </w:style>
  <w:style w:type="character" w:customStyle="1" w:styleId="TFChar">
    <w:name w:val="TF Char"/>
    <w:qFormat/>
    <w:rPr>
      <w:rFonts w:ascii="Arial" w:hAnsi="Arial" w:cs="Arial"/>
      <w:b/>
      <w:color w:val="000000"/>
      <w:lang w:eastAsia="ja-JP"/>
    </w:rPr>
  </w:style>
  <w:style w:type="character" w:customStyle="1" w:styleId="TAHCar">
    <w:name w:val="TAH Car"/>
    <w:rPr>
      <w:rFonts w:ascii="Arial" w:hAnsi="Arial" w:cs="Arial"/>
      <w:b/>
      <w:color w:val="000000"/>
      <w:sz w:val="18"/>
      <w:lang w:val="en-GB" w:eastAsia="ja-JP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4Char">
    <w:name w:val="标题 4 Char"/>
    <w:rPr>
      <w:rFonts w:ascii="Arial" w:hAnsi="Arial" w:cs="Arial"/>
      <w:sz w:val="24"/>
      <w:lang w:val="en-GB" w:eastAsia="ja-JP"/>
    </w:rPr>
  </w:style>
  <w:style w:type="character" w:customStyle="1" w:styleId="TANChar">
    <w:name w:val="TAN Char"/>
    <w:rPr>
      <w:rFonts w:ascii="Arial" w:hAnsi="Arial" w:cs="Arial"/>
      <w:color w:val="000000"/>
      <w:sz w:val="18"/>
      <w:lang w:val="en-GB" w:eastAsia="ja-JP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b/>
    </w:r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Malgun Gothic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Malgun Gothic" w:hAnsi="Arial" w:cs="Arial"/>
      <w:i/>
      <w:lang w:val="en-GB"/>
    </w:rPr>
  </w:style>
  <w:style w:type="paragraph" w:customStyle="1" w:styleId="ZC">
    <w:name w:val="ZC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Malgun Gothic" w:hAnsi="Arial" w:cs="Arial"/>
      <w:lang w:val="en-GB" w:eastAsia="zh-CN"/>
    </w:rPr>
  </w:style>
  <w:style w:type="paragraph" w:customStyle="1" w:styleId="ZK">
    <w:name w:val="ZK"/>
    <w:pPr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 w:cs="Arial"/>
      <w:lang w:val="en-GB" w:eastAsia="zh-CN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Malgun Gothic" w:hAnsi="Arial" w:cs="Arial"/>
      <w:b/>
      <w:sz w:val="34"/>
      <w:lang w:val="en-GB" w:eastAsia="ja-JP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Malgun Gothic" w:hAnsi="Arial" w:cs="Arial"/>
      <w:lang w:val="en-GB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Malgun Gothic"/>
      <w:sz w:val="22"/>
      <w:lang w:val="en-GB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</w:rPr>
  </w:style>
  <w:style w:type="paragraph" w:customStyle="1" w:styleId="HE">
    <w:name w:val="HE"/>
    <w:basedOn w:val="Normal"/>
    <w:rPr>
      <w:rFonts w:eastAsia="Times New Roman"/>
      <w:b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Malgun Gothic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  <w:rPr>
      <w:lang w:val="x-none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sv-SE" w:eastAsia="sv-SE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Malgun Gothic" w:hAnsi="Courier New" w:cs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Malgun Gothic" w:hAnsi="Arial" w:cs="Arial"/>
      <w:sz w:val="32"/>
      <w:lang w:val="en-GB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Malgun Gothic" w:hAnsi="Arial" w:cs="Arial"/>
      <w:lang w:val="en-GB"/>
    </w:r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Malgun Gothic" w:hAnsi="Arial" w:cs="Arial"/>
      <w:lang w:val="en-GB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V">
    <w:name w:val="ZV"/>
    <w:basedOn w:val="ZU"/>
  </w:style>
  <w:style w:type="paragraph" w:customStyle="1" w:styleId="HeaderandFooter">
    <w:name w:val="Header and Footer"/>
    <w:basedOn w:val="Normal"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a1">
    <w:name w:val="批注框文本"/>
    <w:basedOn w:val="Normal"/>
    <w:pPr>
      <w:spacing w:after="0"/>
    </w:pPr>
    <w:rPr>
      <w:rFonts w:ascii="Tahoma" w:hAnsi="Tahoma" w:cs="Tahoma"/>
      <w:sz w:val="16"/>
      <w:szCs w:val="16"/>
    </w:rPr>
  </w:style>
  <w:style w:type="paragraph" w:customStyle="1" w:styleId="a2">
    <w:name w:val="批注文字"/>
    <w:basedOn w:val="Normal"/>
  </w:style>
  <w:style w:type="paragraph" w:customStyle="1" w:styleId="a3">
    <w:name w:val="批注主题"/>
    <w:basedOn w:val="a2"/>
    <w:next w:val="a2"/>
    <w:rPr>
      <w:b/>
      <w:bCs/>
    </w:rPr>
  </w:style>
  <w:style w:type="paragraph" w:customStyle="1" w:styleId="a4">
    <w:name w:val="题注"/>
    <w:basedOn w:val="Normal"/>
    <w:next w:val="Normal"/>
    <w:rPr>
      <w:b/>
      <w:bCs/>
    </w:rPr>
  </w:style>
  <w:style w:type="paragraph" w:customStyle="1" w:styleId="a5">
    <w:name w:val="普通(网站)"/>
    <w:basedOn w:val="Normal"/>
    <w:pPr>
      <w:overflowPunct/>
      <w:autoSpaceDE/>
      <w:spacing w:before="100" w:after="100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a6">
    <w:name w:val="列出段落"/>
    <w:basedOn w:val="Normal"/>
    <w:pPr>
      <w:ind w:left="720"/>
    </w:pPr>
  </w:style>
  <w:style w:type="paragraph" w:customStyle="1" w:styleId="a7">
    <w:name w:val="正文缩进"/>
    <w:basedOn w:val="Normal"/>
    <w:pPr>
      <w:ind w:left="720"/>
    </w:pPr>
  </w:style>
  <w:style w:type="paragraph" w:customStyle="1" w:styleId="Doc-text2">
    <w:name w:val="Doc-text2"/>
    <w:basedOn w:val="Normal"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MS Mincho" w:hAnsi="Arial" w:cs="Arial"/>
      <w:szCs w:val="24"/>
    </w:rPr>
  </w:style>
  <w:style w:type="paragraph" w:customStyle="1" w:styleId="body">
    <w:name w:val="body"/>
    <w:basedOn w:val="Normal"/>
    <w:pPr>
      <w:tabs>
        <w:tab w:val="left" w:pos="2160"/>
      </w:tabs>
      <w:overflowPunct/>
      <w:autoSpaceDE/>
      <w:spacing w:after="120"/>
      <w:jc w:val="both"/>
      <w:textAlignment w:val="auto"/>
    </w:pPr>
    <w:rPr>
      <w:rFonts w:ascii="Bookman Old Style" w:hAnsi="Bookman Old Style" w:cs="Bookman Old Style"/>
      <w:lang w:val="x-none"/>
    </w:rPr>
  </w:style>
  <w:style w:type="paragraph" w:customStyle="1" w:styleId="a8">
    <w:name w:val="引用"/>
    <w:basedOn w:val="Normal"/>
    <w:next w:val="Normal"/>
    <w:pPr>
      <w:overflowPunct/>
      <w:autoSpaceDE/>
      <w:spacing w:after="120"/>
      <w:textAlignment w:val="auto"/>
    </w:pPr>
    <w:rPr>
      <w:rFonts w:ascii="Bookman Old Style" w:hAnsi="Bookman Old Style" w:cs="Bookman Old Style"/>
      <w:i/>
      <w:iCs/>
      <w:lang w:val="x-none"/>
    </w:rPr>
  </w:style>
  <w:style w:type="paragraph" w:customStyle="1" w:styleId="dsp-fs4b">
    <w:name w:val="dsp-fs4b"/>
    <w:basedOn w:val="Normal"/>
    <w:pPr>
      <w:overflowPunct/>
      <w:autoSpaceDE/>
      <w:spacing w:before="100" w:after="100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8">
    <w:name w:val="索引 8"/>
    <w:basedOn w:val="Normal"/>
    <w:next w:val="Normal"/>
    <w:pPr>
      <w:ind w:left="1600" w:hanging="200"/>
    </w:pPr>
  </w:style>
  <w:style w:type="paragraph" w:customStyle="1" w:styleId="a9">
    <w:name w:val="修订"/>
    <w:pPr>
      <w:suppressAutoHyphens/>
    </w:pPr>
    <w:rPr>
      <w:rFonts w:eastAsia="Malgun Gothic"/>
      <w:color w:val="000000"/>
      <w:lang w:val="en-GB"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 w:eastAsia="zh-CN"/>
    </w:rPr>
  </w:style>
  <w:style w:type="paragraph" w:customStyle="1" w:styleId="TableContents">
    <w:name w:val="Table Contents"/>
    <w:basedOn w:val="Normal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Normal"/>
  </w:style>
  <w:style w:type="character" w:customStyle="1" w:styleId="Heading1Char">
    <w:name w:val="Heading 1 Char"/>
    <w:link w:val="Heading1"/>
    <w:uiPriority w:val="9"/>
    <w:rsid w:val="00A3082A"/>
    <w:rPr>
      <w:rFonts w:ascii="Arial" w:eastAsia="Malgun Gothic" w:hAnsi="Arial" w:cs="Arial"/>
      <w:sz w:val="36"/>
      <w:lang w:val="en-GB" w:eastAsia="ja-JP"/>
    </w:rPr>
  </w:style>
  <w:style w:type="paragraph" w:styleId="Bibliography">
    <w:name w:val="Bibliography"/>
    <w:basedOn w:val="Normal"/>
    <w:next w:val="Normal"/>
    <w:uiPriority w:val="37"/>
    <w:unhideWhenUsed/>
    <w:rsid w:val="00A3082A"/>
  </w:style>
  <w:style w:type="character" w:styleId="CommentReference">
    <w:name w:val="annotation reference"/>
    <w:uiPriority w:val="99"/>
    <w:semiHidden/>
    <w:unhideWhenUsed/>
    <w:rsid w:val="00E91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1FEC"/>
  </w:style>
  <w:style w:type="character" w:customStyle="1" w:styleId="CommentTextChar">
    <w:name w:val="Comment Text Char"/>
    <w:link w:val="CommentText"/>
    <w:uiPriority w:val="99"/>
    <w:semiHidden/>
    <w:rsid w:val="00E91FEC"/>
    <w:rPr>
      <w:rFonts w:eastAsia="Malgun Gothic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1FE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91FEC"/>
    <w:rPr>
      <w:rFonts w:eastAsia="Malgun Gothic"/>
      <w:b/>
      <w:bCs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6233B6"/>
    <w:pPr>
      <w:ind w:left="720"/>
      <w:contextualSpacing/>
    </w:pPr>
  </w:style>
  <w:style w:type="character" w:customStyle="1" w:styleId="TFZchn">
    <w:name w:val="TF Zchn"/>
    <w:link w:val="TF"/>
    <w:rsid w:val="00A3533F"/>
    <w:rPr>
      <w:rFonts w:ascii="Arial" w:eastAsia="Malgun Gothic" w:hAnsi="Arial" w:cs="Arial"/>
      <w:b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 Garcia A</DisplayName>
        <AccountId>663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AIa12</b:Tag>
    <b:SourceType>Report</b:SourceType>
    <b:Guid>{16657D65-2FA5-411C-B03A-D6A6D8A310DE}</b:Guid>
    <b:Title>AI and ML - Enablers for Beyond 5G Networks</b:Title>
    <b:Year>2012</b:Year>
    <b:Publisher>5G PPP Technology Board</b:Publisher>
    <b:RefOrder>1</b:RefOrder>
  </b:Source>
</b:Sources>
</file>

<file path=customXml/itemProps1.xml><?xml version="1.0" encoding="utf-8"?>
<ds:datastoreItem xmlns:ds="http://schemas.openxmlformats.org/officeDocument/2006/customXml" ds:itemID="{20620A8C-1E9B-417B-95D1-8A4CD2883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0C0BC7-5177-48B9-BBE9-1F498D2546A6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5febc012-5c62-464f-8fa7-270037d49f7f"/>
    <ds:schemaRef ds:uri="a666cf78-39a2-4718-9e3a-c97e0f2e2430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44003EC-65E7-42E0-8AF8-691E90CB2C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970344-0445-481E-97C7-E78A92178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siva.vakeesar@huawei.com</dc:creator>
  <cp:keywords/>
  <cp:lastModifiedBy>Ericsson10</cp:lastModifiedBy>
  <cp:revision>2</cp:revision>
  <cp:lastPrinted>2018-08-13T15:59:00Z</cp:lastPrinted>
  <dcterms:created xsi:type="dcterms:W3CDTF">2022-08-26T14:22:00Z</dcterms:created>
  <dcterms:modified xsi:type="dcterms:W3CDTF">2022-08-26T14:22:00Z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Cc">
    <vt:lpwstr/>
  </property>
  <property fmtid="{D5CDD505-2E9C-101B-9397-08002B2CF9AE}" pid="3" name="EmailFrom">
    <vt:lpwstr/>
  </property>
  <property fmtid="{D5CDD505-2E9C-101B-9397-08002B2CF9AE}" pid="4" name="EmailHeaders">
    <vt:lpwstr/>
  </property>
  <property fmtid="{D5CDD505-2E9C-101B-9397-08002B2CF9AE}" pid="5" name="EmailSender">
    <vt:lpwstr/>
  </property>
  <property fmtid="{D5CDD505-2E9C-101B-9397-08002B2CF9AE}" pid="6" name="EmailSubject">
    <vt:lpwstr/>
  </property>
  <property fmtid="{D5CDD505-2E9C-101B-9397-08002B2CF9AE}" pid="7" name="EmailTo">
    <vt:lpwstr/>
  </property>
  <property fmtid="{D5CDD505-2E9C-101B-9397-08002B2CF9AE}" pid="8" name="Links">
    <vt:lpwstr/>
  </property>
  <property fmtid="{D5CDD505-2E9C-101B-9397-08002B2CF9AE}" pid="9" name="Owner">
    <vt:lpwstr/>
  </property>
  <property fmtid="{D5CDD505-2E9C-101B-9397-08002B2CF9AE}" pid="10" name="RelatedItems">
    <vt:lpwstr/>
  </property>
  <property fmtid="{D5CDD505-2E9C-101B-9397-08002B2CF9AE}" pid="11" name="Status">
    <vt:lpwstr>Draft</vt:lpwstr>
  </property>
  <property fmtid="{D5CDD505-2E9C-101B-9397-08002B2CF9AE}" pid="12" name="_2015_ms_pID_725343">
    <vt:lpwstr>(3)iLsnGrtJ8ivRQJkMjiKLoMSDuChb+PpffAbZICZN5M3FMvkBe7/EgfC9A9OXAh+i4zV0bevD_x000d_
JJKgARDc7g7erzsz2Dtf8dePjQ6vFSnmjcpQ7nOtXGHEY9iXhaIFEl/9LGP4Yso8EMsJb/cx_x000d_
7cGVdHt+ZrQRkpOB3zGu55ix7UkyKB6Rd+iE10Dnq83ckao0oLa52rNll/sZZVbzq2HRyD1O_x000d_
ZJ1drtKRi1sNInllik</vt:lpwstr>
  </property>
  <property fmtid="{D5CDD505-2E9C-101B-9397-08002B2CF9AE}" pid="13" name="_2015_ms_pID_7253431">
    <vt:lpwstr>dtV1FCQxD6KpbuyxVqlJzaOvPlQHNUICYU83gMKpgFLu0dq65yXmSB_x000d_
fPIBdlF/bLzo3iL99kDgMZF3WAKtvyo5xsDmF6lzBE0cg/yCum/jtAi4xJUMhMqetyCRElng_x000d_
ruwhqPzZIaH4beVGGZkVwGZayq/SOAAm3CTIafi+NyNeRS6lD495ORzbt6egdkoG5wrkAsgY_x000d_
HX9RSajC8gPYaWqJIbgGS7IOsKiVCq5COBks</vt:lpwstr>
  </property>
  <property fmtid="{D5CDD505-2E9C-101B-9397-08002B2CF9AE}" pid="14" name="_2015_ms_pID_7253432">
    <vt:lpwstr>Fg==</vt:lpwstr>
  </property>
  <property fmtid="{D5CDD505-2E9C-101B-9397-08002B2CF9AE}" pid="15" name="_NewReviewCycle">
    <vt:lpwstr/>
  </property>
  <property fmtid="{D5CDD505-2E9C-101B-9397-08002B2CF9AE}" pid="16" name="__Grammarly_42___1">
    <vt:lpwstr>__Grammarly_42___1</vt:lpwstr>
  </property>
  <property fmtid="{D5CDD505-2E9C-101B-9397-08002B2CF9AE}" pid="17" name="__Grammarly_42____i">
    <vt:lpwstr>__Grammarly_42____i</vt:lpwstr>
  </property>
  <property fmtid="{D5CDD505-2E9C-101B-9397-08002B2CF9AE}" pid="18" name="_change">
    <vt:lpwstr/>
  </property>
  <property fmtid="{D5CDD505-2E9C-101B-9397-08002B2CF9AE}" pid="19" name="_dlc_DocId">
    <vt:lpwstr>H4P5ACNAWDMP-2-9824</vt:lpwstr>
  </property>
  <property fmtid="{D5CDD505-2E9C-101B-9397-08002B2CF9AE}" pid="20" name="_dlc_DocIdItemGuid">
    <vt:lpwstr>07d328bc-5442-464f-a166-f0af04efba08</vt:lpwstr>
  </property>
  <property fmtid="{D5CDD505-2E9C-101B-9397-08002B2CF9AE}" pid="21" name="_dlc_DocIdUrl">
    <vt:lpwstr>https://projects.qualcomm.com/sites/LTED/_layouts/15/DocIdRedir.aspx?ID=H4P5ACNAWDMP-2-9824, H4P5ACNAWDMP-2-9824</vt:lpwstr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display_urn:schemas-microsoft-com:office:office#Owner">
    <vt:lpwstr>Zisimopoulos, Haris</vt:lpwstr>
  </property>
  <property fmtid="{D5CDD505-2E9C-101B-9397-08002B2CF9AE}" pid="25" name="sflag">
    <vt:lpwstr>1585118596</vt:lpwstr>
  </property>
  <property fmtid="{D5CDD505-2E9C-101B-9397-08002B2CF9AE}" pid="26" name="ContentTypeId">
    <vt:lpwstr>0x01010016D558C5159B8B4F9B176D7942557666</vt:lpwstr>
  </property>
</Properties>
</file>